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1EDB7870" w:rsidR="0084067F" w:rsidRPr="00C61718" w:rsidRDefault="0084067F" w:rsidP="0084067F">
      <w:pPr>
        <w:tabs>
          <w:tab w:val="right" w:pos="9356"/>
          <w:tab w:val="right" w:pos="9639"/>
        </w:tabs>
        <w:ind w:right="2"/>
        <w:rPr>
          <w:rFonts w:ascii="Arial" w:hAnsi="Arial" w:cs="Arial"/>
          <w:b/>
          <w:bCs/>
          <w:sz w:val="28"/>
        </w:rPr>
      </w:pPr>
      <w:bookmarkStart w:id="0" w:name="_Hlk68269046"/>
      <w:bookmarkStart w:id="1" w:name="_GoBack"/>
      <w:bookmarkEnd w:id="0"/>
      <w:bookmarkEnd w:id="1"/>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223894">
        <w:rPr>
          <w:rFonts w:ascii="Arial" w:hAnsi="Arial" w:cs="Arial"/>
          <w:b/>
          <w:bCs/>
          <w:sz w:val="28"/>
        </w:rPr>
        <w:t>9</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AD2C44" w:rsidRPr="00C61718">
        <w:rPr>
          <w:rFonts w:ascii="Arial" w:hAnsi="Arial" w:cs="Arial"/>
          <w:b/>
          <w:bCs/>
          <w:sz w:val="28"/>
        </w:rPr>
        <w:t>2</w:t>
      </w:r>
      <w:r w:rsidR="00032FF7">
        <w:rPr>
          <w:rFonts w:ascii="Arial" w:hAnsi="Arial" w:cs="Arial"/>
          <w:b/>
          <w:bCs/>
          <w:sz w:val="28"/>
        </w:rPr>
        <w:t>20</w:t>
      </w:r>
      <w:r w:rsidR="004152D6">
        <w:rPr>
          <w:rFonts w:ascii="Arial" w:hAnsi="Arial" w:cs="Arial"/>
          <w:b/>
          <w:bCs/>
          <w:sz w:val="28"/>
        </w:rPr>
        <w:t>3499</w:t>
      </w:r>
    </w:p>
    <w:p w14:paraId="66D7A81C" w14:textId="7F900E2D" w:rsidR="003C4E12" w:rsidRPr="004152D6" w:rsidRDefault="004152D6" w:rsidP="002F170A">
      <w:pPr>
        <w:pStyle w:val="a5"/>
        <w:tabs>
          <w:tab w:val="clear" w:pos="4536"/>
          <w:tab w:val="left" w:pos="1800"/>
        </w:tabs>
        <w:ind w:left="1800" w:hanging="1800"/>
        <w:rPr>
          <w:rFonts w:cs="Arial"/>
          <w:bCs/>
          <w:sz w:val="28"/>
          <w:lang w:eastAsia="ja-JP"/>
        </w:rPr>
      </w:pPr>
      <w:r w:rsidRPr="004152D6">
        <w:rPr>
          <w:rFonts w:cs="Arial"/>
          <w:bCs/>
          <w:sz w:val="28"/>
          <w:lang w:eastAsia="ja-JP"/>
        </w:rPr>
        <w:t>e-Meeting, May 9</w:t>
      </w:r>
      <w:r w:rsidRPr="004152D6">
        <w:rPr>
          <w:rFonts w:cs="Arial"/>
          <w:bCs/>
          <w:sz w:val="28"/>
          <w:vertAlign w:val="superscript"/>
          <w:lang w:eastAsia="ja-JP"/>
        </w:rPr>
        <w:t>th</w:t>
      </w:r>
      <w:r w:rsidRPr="004152D6">
        <w:rPr>
          <w:rFonts w:cs="Arial"/>
          <w:bCs/>
          <w:sz w:val="28"/>
          <w:lang w:eastAsia="ja-JP"/>
        </w:rPr>
        <w:t xml:space="preserve"> – 20</w:t>
      </w:r>
      <w:r w:rsidRPr="004152D6">
        <w:rPr>
          <w:rFonts w:cs="Arial"/>
          <w:bCs/>
          <w:sz w:val="28"/>
          <w:vertAlign w:val="superscript"/>
          <w:lang w:eastAsia="ja-JP"/>
        </w:rPr>
        <w:t>th</w:t>
      </w:r>
      <w:r w:rsidRPr="004152D6">
        <w:rPr>
          <w:rFonts w:cs="Arial"/>
          <w:bCs/>
          <w:sz w:val="28"/>
          <w:lang w:eastAsia="ja-JP"/>
        </w:rPr>
        <w:t>, 2022</w:t>
      </w:r>
    </w:p>
    <w:p w14:paraId="26769A60" w14:textId="77777777" w:rsidR="00605A81" w:rsidRDefault="00605A81"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7F03F5CC"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0638EB">
        <w:rPr>
          <w:rFonts w:cs="Arial"/>
          <w:sz w:val="22"/>
          <w:szCs w:val="22"/>
        </w:rPr>
        <w:t>M</w:t>
      </w:r>
      <w:r w:rsidR="000638EB" w:rsidRPr="000638EB">
        <w:rPr>
          <w:rFonts w:cs="Arial"/>
          <w:sz w:val="22"/>
          <w:szCs w:val="22"/>
        </w:rPr>
        <w:t>aintenance</w:t>
      </w:r>
      <w:r w:rsidR="000638EB">
        <w:rPr>
          <w:rFonts w:cs="Arial"/>
          <w:sz w:val="22"/>
          <w:szCs w:val="22"/>
        </w:rPr>
        <w:t xml:space="preserve"> </w:t>
      </w:r>
      <w:r w:rsidR="00D61E85" w:rsidRPr="00D14D88">
        <w:rPr>
          <w:rFonts w:cs="Arial"/>
          <w:sz w:val="22"/>
          <w:szCs w:val="22"/>
        </w:rPr>
        <w:t xml:space="preserve">on SRS </w:t>
      </w:r>
      <w:r w:rsidR="00312F1C">
        <w:rPr>
          <w:rFonts w:cs="Arial"/>
          <w:sz w:val="22"/>
          <w:szCs w:val="22"/>
        </w:rPr>
        <w:t>carrier switching</w:t>
      </w:r>
    </w:p>
    <w:p w14:paraId="546EB34E" w14:textId="30E6B9BF"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312F1C">
        <w:rPr>
          <w:rFonts w:cs="Arial"/>
          <w:sz w:val="22"/>
          <w:szCs w:val="22"/>
        </w:rPr>
        <w:t>7</w:t>
      </w:r>
      <w:r w:rsidR="00D61E85" w:rsidRPr="00D14D88">
        <w:rPr>
          <w:rFonts w:cs="Arial"/>
          <w:sz w:val="22"/>
          <w:szCs w:val="22"/>
        </w:rPr>
        <w:t>.1</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54F83642" w14:textId="7F5BCC9C" w:rsidR="00287CA8" w:rsidRPr="004D0264" w:rsidRDefault="00D61E85" w:rsidP="00D61E85">
      <w:pPr>
        <w:pStyle w:val="title1"/>
        <w:rPr>
          <w:rFonts w:cs="Arial"/>
        </w:rPr>
      </w:pPr>
      <w:r w:rsidRPr="00D14D88">
        <w:rPr>
          <w:rFonts w:cs="Arial"/>
        </w:rPr>
        <w:t>Introductions</w:t>
      </w:r>
    </w:p>
    <w:p w14:paraId="5B81D8F2" w14:textId="44136958" w:rsidR="00C43975" w:rsidRDefault="00261F20" w:rsidP="00D61E85">
      <w:pPr>
        <w:rPr>
          <w:lang w:val="en-GB"/>
        </w:rPr>
      </w:pPr>
      <w:r w:rsidRPr="00672887">
        <w:rPr>
          <w:rFonts w:hint="eastAsia"/>
          <w:lang w:val="en-GB"/>
        </w:rPr>
        <w:t>In</w:t>
      </w:r>
      <w:r>
        <w:rPr>
          <w:lang w:val="en-GB"/>
        </w:rPr>
        <w:t xml:space="preserve"> RAN1 # 106-e meeting, f</w:t>
      </w:r>
      <w:r w:rsidR="00494531">
        <w:rPr>
          <w:lang w:val="en-GB"/>
        </w:rPr>
        <w:t>ollowing</w:t>
      </w:r>
      <w:r>
        <w:rPr>
          <w:lang w:val="en-GB"/>
        </w:rPr>
        <w:t xml:space="preserve"> agreement w</w:t>
      </w:r>
      <w:r w:rsidR="00FB66F5" w:rsidRPr="00FB66F5">
        <w:rPr>
          <w:rFonts w:hint="eastAsia"/>
          <w:lang w:val="en-GB"/>
        </w:rPr>
        <w:t>as</w:t>
      </w:r>
      <w:r>
        <w:rPr>
          <w:lang w:val="en-GB"/>
        </w:rPr>
        <w:t xml:space="preserve"> made as below:</w:t>
      </w:r>
    </w:p>
    <w:p w14:paraId="60C6AFF4" w14:textId="7D173F12" w:rsidR="00FB66F5" w:rsidRDefault="00FB66F5" w:rsidP="00D61E85">
      <w:pPr>
        <w:rPr>
          <w:lang w:val="en-GB"/>
        </w:rPr>
      </w:pPr>
      <w:r w:rsidRPr="00AF68D2">
        <w:rPr>
          <w:noProof/>
          <w:lang w:val="en-GB"/>
        </w:rPr>
        <mc:AlternateContent>
          <mc:Choice Requires="wps">
            <w:drawing>
              <wp:inline distT="0" distB="0" distL="0" distR="0" wp14:anchorId="2784F960" wp14:editId="1FE0F13B">
                <wp:extent cx="5759450" cy="2220952"/>
                <wp:effectExtent l="0" t="0" r="12700" b="2730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220952"/>
                        </a:xfrm>
                        <a:prstGeom prst="rect">
                          <a:avLst/>
                        </a:prstGeom>
                        <a:solidFill>
                          <a:srgbClr val="FFFFFF"/>
                        </a:solidFill>
                        <a:ln w="9525">
                          <a:solidFill>
                            <a:srgbClr val="000000"/>
                          </a:solidFill>
                          <a:miter lim="800000"/>
                          <a:headEnd/>
                          <a:tailEnd/>
                        </a:ln>
                      </wps:spPr>
                      <wps:txbx>
                        <w:txbxContent>
                          <w:p w14:paraId="1AC198DB" w14:textId="77777777" w:rsidR="006A6125" w:rsidRPr="00AF297E" w:rsidRDefault="006A6125" w:rsidP="00FB66F5">
                            <w:pPr>
                              <w:rPr>
                                <w:rFonts w:eastAsia="Malgun Gothic" w:cs="Times"/>
                                <w:b/>
                                <w:bCs/>
                                <w:szCs w:val="22"/>
                                <w:lang w:eastAsia="ko-KR"/>
                              </w:rPr>
                            </w:pPr>
                            <w:r w:rsidRPr="00AF297E">
                              <w:rPr>
                                <w:rFonts w:cs="Times"/>
                                <w:b/>
                                <w:bCs/>
                                <w:highlight w:val="green"/>
                              </w:rPr>
                              <w:t>Agreement</w:t>
                            </w:r>
                          </w:p>
                          <w:p w14:paraId="1011D204" w14:textId="77777777" w:rsidR="006A6125" w:rsidRPr="009760A5" w:rsidRDefault="006A6125" w:rsidP="00FB66F5">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16B2AFBC" w14:textId="77777777" w:rsidR="006A6125" w:rsidRPr="009760A5" w:rsidRDefault="006A6125" w:rsidP="00FB66F5">
                            <w:pPr>
                              <w:numPr>
                                <w:ilvl w:val="0"/>
                                <w:numId w:val="12"/>
                              </w:numPr>
                              <w:spacing w:after="0"/>
                              <w:jc w:val="left"/>
                              <w:rPr>
                                <w:bCs/>
                                <w:lang w:eastAsia="x-none"/>
                              </w:rPr>
                            </w:pPr>
                            <w:r w:rsidRPr="009760A5">
                              <w:rPr>
                                <w:bCs/>
                                <w:lang w:eastAsia="x-none"/>
                              </w:rPr>
                              <w:t>Alt 1) The behavior depends on the UE implementation</w:t>
                            </w:r>
                          </w:p>
                          <w:p w14:paraId="600C6F53" w14:textId="77777777" w:rsidR="006A6125" w:rsidRPr="009760A5" w:rsidRDefault="006A6125" w:rsidP="00FB66F5">
                            <w:pPr>
                              <w:numPr>
                                <w:ilvl w:val="0"/>
                                <w:numId w:val="12"/>
                              </w:numPr>
                              <w:spacing w:after="0"/>
                              <w:jc w:val="left"/>
                              <w:rPr>
                                <w:bCs/>
                                <w:lang w:eastAsia="x-none"/>
                              </w:rPr>
                            </w:pPr>
                            <w:r w:rsidRPr="009760A5">
                              <w:rPr>
                                <w:bCs/>
                                <w:lang w:eastAsia="x-none"/>
                              </w:rPr>
                              <w:t>Alt 2) UE stays in the target CC in the period between the SRS resource sets.</w:t>
                            </w:r>
                          </w:p>
                          <w:p w14:paraId="5817AD8D" w14:textId="77777777" w:rsidR="006A6125" w:rsidRPr="009760A5" w:rsidRDefault="006A6125" w:rsidP="00FB66F5">
                            <w:pPr>
                              <w:numPr>
                                <w:ilvl w:val="0"/>
                                <w:numId w:val="12"/>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1F69D15E" w14:textId="77777777" w:rsidR="006A6125" w:rsidRPr="00287CA8" w:rsidRDefault="006A6125" w:rsidP="00FB66F5">
                            <w:pPr>
                              <w:numPr>
                                <w:ilvl w:val="0"/>
                                <w:numId w:val="12"/>
                              </w:numPr>
                              <w:spacing w:after="0"/>
                              <w:jc w:val="left"/>
                              <w:rPr>
                                <w:rStyle w:val="afb"/>
                                <w:bCs/>
                                <w:i w:val="0"/>
                                <w:iCs w:val="0"/>
                                <w:lang w:eastAsia="x-none"/>
                              </w:rPr>
                            </w:pPr>
                            <w:r w:rsidRPr="009760A5">
                              <w:rPr>
                                <w:bCs/>
                                <w:lang w:eastAsia="x-none"/>
                              </w:rPr>
                              <w:t>Alt 4) UE switches back to source CC between the SRS resource sets</w:t>
                            </w:r>
                          </w:p>
                        </w:txbxContent>
                      </wps:txbx>
                      <wps:bodyPr rot="0" vert="horz" wrap="square" lIns="91440" tIns="45720" rIns="91440" bIns="45720" anchor="t" anchorCtr="0">
                        <a:noAutofit/>
                      </wps:bodyPr>
                    </wps:wsp>
                  </a:graphicData>
                </a:graphic>
              </wp:inline>
            </w:drawing>
          </mc:Choice>
          <mc:Fallback>
            <w:pict>
              <v:shapetype w14:anchorId="2784F960" id="_x0000_t202" coordsize="21600,21600" o:spt="202" path="m,l,21600r21600,l21600,xe">
                <v:stroke joinstyle="miter"/>
                <v:path gradientshapeok="t" o:connecttype="rect"/>
              </v:shapetype>
              <v:shape id="Text Box 2" o:spid="_x0000_s1026" type="#_x0000_t202" style="width:453.5pt;height:17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">
                <v:textbox>
                  <w:txbxContent>
                    <w:p w14:paraId="1AC198DB" w14:textId="77777777" w:rsidR="006A6125" w:rsidRPr="00AF297E" w:rsidRDefault="006A6125" w:rsidP="00FB66F5">
                      <w:pPr>
                        <w:rPr>
                          <w:rFonts w:eastAsia="Malgun Gothic" w:cs="Times"/>
                          <w:b/>
                          <w:bCs/>
                          <w:szCs w:val="22"/>
                          <w:lang w:eastAsia="ko-KR"/>
                        </w:rPr>
                      </w:pPr>
                      <w:r w:rsidRPr="00AF297E">
                        <w:rPr>
                          <w:rFonts w:cs="Times"/>
                          <w:b/>
                          <w:bCs/>
                          <w:highlight w:val="green"/>
                        </w:rPr>
                        <w:t>Agreement</w:t>
                      </w:r>
                    </w:p>
                    <w:p w14:paraId="1011D204" w14:textId="77777777" w:rsidR="006A6125" w:rsidRPr="009760A5" w:rsidRDefault="006A6125" w:rsidP="00FB66F5">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16B2AFBC" w14:textId="77777777" w:rsidR="006A6125" w:rsidRPr="009760A5" w:rsidRDefault="006A6125" w:rsidP="00FB66F5">
                      <w:pPr>
                        <w:numPr>
                          <w:ilvl w:val="0"/>
                          <w:numId w:val="12"/>
                        </w:numPr>
                        <w:spacing w:after="0"/>
                        <w:jc w:val="left"/>
                        <w:rPr>
                          <w:bCs/>
                          <w:lang w:eastAsia="x-none"/>
                        </w:rPr>
                      </w:pPr>
                      <w:r w:rsidRPr="009760A5">
                        <w:rPr>
                          <w:bCs/>
                          <w:lang w:eastAsia="x-none"/>
                        </w:rPr>
                        <w:t>Alt 1) The behavior depends on the UE implementation</w:t>
                      </w:r>
                    </w:p>
                    <w:p w14:paraId="600C6F53" w14:textId="77777777" w:rsidR="006A6125" w:rsidRPr="009760A5" w:rsidRDefault="006A6125" w:rsidP="00FB66F5">
                      <w:pPr>
                        <w:numPr>
                          <w:ilvl w:val="0"/>
                          <w:numId w:val="12"/>
                        </w:numPr>
                        <w:spacing w:after="0"/>
                        <w:jc w:val="left"/>
                        <w:rPr>
                          <w:bCs/>
                          <w:lang w:eastAsia="x-none"/>
                        </w:rPr>
                      </w:pPr>
                      <w:r w:rsidRPr="009760A5">
                        <w:rPr>
                          <w:bCs/>
                          <w:lang w:eastAsia="x-none"/>
                        </w:rPr>
                        <w:t>Alt 2) UE stays in the target CC in the period between the SRS resource sets.</w:t>
                      </w:r>
                    </w:p>
                    <w:p w14:paraId="5817AD8D" w14:textId="77777777" w:rsidR="006A6125" w:rsidRPr="009760A5" w:rsidRDefault="006A6125" w:rsidP="00FB66F5">
                      <w:pPr>
                        <w:numPr>
                          <w:ilvl w:val="0"/>
                          <w:numId w:val="12"/>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1F69D15E" w14:textId="77777777" w:rsidR="006A6125" w:rsidRPr="00287CA8" w:rsidRDefault="006A6125" w:rsidP="00FB66F5">
                      <w:pPr>
                        <w:numPr>
                          <w:ilvl w:val="0"/>
                          <w:numId w:val="12"/>
                        </w:numPr>
                        <w:spacing w:after="0"/>
                        <w:jc w:val="left"/>
                        <w:rPr>
                          <w:rStyle w:val="afb"/>
                          <w:bCs/>
                          <w:i w:val="0"/>
                          <w:iCs w:val="0"/>
                          <w:lang w:eastAsia="x-none"/>
                        </w:rPr>
                      </w:pPr>
                      <w:r w:rsidRPr="009760A5">
                        <w:rPr>
                          <w:bCs/>
                          <w:lang w:eastAsia="x-none"/>
                        </w:rPr>
                        <w:t>Alt 4) UE switches back to source CC between the SRS resource sets</w:t>
                      </w:r>
                    </w:p>
                  </w:txbxContent>
                </v:textbox>
                <w10:anchorlock/>
              </v:shape>
            </w:pict>
          </mc:Fallback>
        </mc:AlternateContent>
      </w:r>
    </w:p>
    <w:p w14:paraId="124C469C" w14:textId="6957913A" w:rsidR="004C7A8C" w:rsidRDefault="004C7A8C" w:rsidP="00D61E85">
      <w:pPr>
        <w:rPr>
          <w:rFonts w:eastAsiaTheme="minorEastAsia"/>
          <w:lang w:val="en-GB" w:eastAsia="zh-CN"/>
        </w:rPr>
      </w:pPr>
      <w:r>
        <w:rPr>
          <w:rFonts w:eastAsiaTheme="minorEastAsia" w:hint="eastAsia"/>
          <w:lang w:val="en-GB" w:eastAsia="zh-CN"/>
        </w:rPr>
        <w:t>I</w:t>
      </w:r>
      <w:r>
        <w:rPr>
          <w:rFonts w:eastAsiaTheme="minorEastAsia"/>
          <w:lang w:val="en-GB" w:eastAsia="zh-CN"/>
        </w:rPr>
        <w:t>n RAN1 #108-e meeting, below agreement and working assumption were made:</w:t>
      </w:r>
    </w:p>
    <w:p w14:paraId="5F6B4625" w14:textId="08D00ACB" w:rsidR="004C7A8C" w:rsidRDefault="004C7A8C" w:rsidP="00D61E85">
      <w:pPr>
        <w:rPr>
          <w:rFonts w:eastAsiaTheme="minorEastAsia"/>
          <w:lang w:val="en-GB" w:eastAsia="zh-CN"/>
        </w:rPr>
      </w:pPr>
      <w:r w:rsidRPr="00AF68D2">
        <w:rPr>
          <w:noProof/>
          <w:lang w:val="en-GB"/>
        </w:rPr>
        <mc:AlternateContent>
          <mc:Choice Requires="wps">
            <w:drawing>
              <wp:inline distT="0" distB="0" distL="0" distR="0" wp14:anchorId="78F2F9D4" wp14:editId="1B67876B">
                <wp:extent cx="5759450" cy="128289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282890"/>
                        </a:xfrm>
                        <a:prstGeom prst="rect">
                          <a:avLst/>
                        </a:prstGeom>
                        <a:solidFill>
                          <a:srgbClr val="FFFFFF"/>
                        </a:solidFill>
                        <a:ln w="9525">
                          <a:solidFill>
                            <a:srgbClr val="000000"/>
                          </a:solidFill>
                          <a:miter lim="800000"/>
                          <a:headEnd/>
                          <a:tailEnd/>
                        </a:ln>
                      </wps:spPr>
                      <wps:txbx>
                        <w:txbxContent>
                          <w:p w14:paraId="08131AE4" w14:textId="77777777" w:rsidR="006A6125" w:rsidRPr="004F509D" w:rsidRDefault="006A6125" w:rsidP="004C7A8C">
                            <w:pPr>
                              <w:snapToGrid w:val="0"/>
                              <w:rPr>
                                <w:rFonts w:eastAsia="Malgun Gothic"/>
                                <w:b/>
                                <w:szCs w:val="20"/>
                                <w:highlight w:val="green"/>
                                <w:lang w:val="fr-FR" w:eastAsia="ko-KR"/>
                              </w:rPr>
                            </w:pPr>
                            <w:r w:rsidRPr="004F509D">
                              <w:rPr>
                                <w:b/>
                                <w:szCs w:val="20"/>
                                <w:highlight w:val="green"/>
                                <w:lang w:val="fr-FR"/>
                              </w:rPr>
                              <w:t>Agreement</w:t>
                            </w:r>
                          </w:p>
                          <w:p w14:paraId="5FFB600A" w14:textId="77777777" w:rsidR="006A6125" w:rsidRPr="004F509D" w:rsidRDefault="006A6125" w:rsidP="004C7A8C">
                            <w:pPr>
                              <w:snapToGrid w:val="0"/>
                              <w:rPr>
                                <w:szCs w:val="20"/>
                                <w:lang w:val="fr-FR"/>
                              </w:rPr>
                            </w:pPr>
                            <w:r w:rsidRPr="004F509D">
                              <w:rPr>
                                <w:szCs w:val="20"/>
                                <w:lang w:val="fr-FR"/>
                              </w:rPr>
                              <w:t>For SRS carrier switching in Rel-17,</w:t>
                            </w:r>
                          </w:p>
                          <w:p w14:paraId="49A036D9" w14:textId="77777777" w:rsidR="006A6125" w:rsidRDefault="006A6125" w:rsidP="004C7A8C">
                            <w:pPr>
                              <w:numPr>
                                <w:ilvl w:val="0"/>
                                <w:numId w:val="16"/>
                              </w:numPr>
                              <w:snapToGrid w:val="0"/>
                              <w:spacing w:after="0"/>
                              <w:jc w:val="left"/>
                              <w:rPr>
                                <w:szCs w:val="20"/>
                                <w:lang w:val="fr-FR"/>
                              </w:rPr>
                            </w:pPr>
                            <w:r w:rsidRPr="009979D5">
                              <w:rPr>
                                <w:szCs w:val="20"/>
                                <w:lang w:val="fr-FR"/>
                              </w:rPr>
                              <w:t>Introduce prioritization rules for carriers that are in the same band as the source CC for intra-band CA</w:t>
                            </w:r>
                          </w:p>
                          <w:p w14:paraId="22650D28" w14:textId="77777777" w:rsidR="006A6125" w:rsidRPr="009979D5" w:rsidRDefault="006A6125" w:rsidP="004C7A8C">
                            <w:pPr>
                              <w:numPr>
                                <w:ilvl w:val="0"/>
                                <w:numId w:val="16"/>
                              </w:numPr>
                              <w:snapToGrid w:val="0"/>
                              <w:spacing w:after="0"/>
                              <w:jc w:val="left"/>
                              <w:rPr>
                                <w:szCs w:val="20"/>
                                <w:lang w:val="fr-FR"/>
                              </w:rPr>
                            </w:pPr>
                            <w:r w:rsidRPr="009979D5">
                              <w:rPr>
                                <w:szCs w:val="20"/>
                                <w:lang w:val="fr-FR"/>
                              </w:rPr>
                              <w:t>Introduce prioritization rules for carriers that are in a different band as the source CC for inter-band CA</w:t>
                            </w:r>
                          </w:p>
                          <w:p w14:paraId="19B687B5" w14:textId="77777777" w:rsidR="006A6125" w:rsidRPr="004F509D" w:rsidRDefault="006A6125" w:rsidP="004C7A8C">
                            <w:pPr>
                              <w:pStyle w:val="af2"/>
                              <w:widowControl/>
                              <w:numPr>
                                <w:ilvl w:val="1"/>
                                <w:numId w:val="17"/>
                              </w:numPr>
                              <w:snapToGrid w:val="0"/>
                              <w:spacing w:after="0"/>
                              <w:ind w:firstLineChars="0"/>
                              <w:jc w:val="left"/>
                              <w:rPr>
                                <w:szCs w:val="20"/>
                                <w:lang w:val="fr-FR"/>
                              </w:rPr>
                            </w:pPr>
                            <w:r w:rsidRPr="004F509D">
                              <w:rPr>
                                <w:szCs w:val="20"/>
                                <w:lang w:val="fr-FR"/>
                              </w:rPr>
                              <w:t>Introduce a new capability</w:t>
                            </w:r>
                          </w:p>
                          <w:p w14:paraId="2FD4551A" w14:textId="01017AFD" w:rsidR="006A6125" w:rsidRPr="00287CA8" w:rsidRDefault="006A6125" w:rsidP="004C7A8C">
                            <w:pPr>
                              <w:spacing w:after="0"/>
                              <w:jc w:val="left"/>
                              <w:rPr>
                                <w:rStyle w:val="afb"/>
                                <w:bCs/>
                                <w:i w:val="0"/>
                                <w:iCs w:val="0"/>
                                <w:lang w:eastAsia="x-none"/>
                              </w:rPr>
                            </w:pPr>
                          </w:p>
                        </w:txbxContent>
                      </wps:txbx>
                      <wps:bodyPr rot="0" vert="horz" wrap="square" lIns="91440" tIns="45720" rIns="91440" bIns="45720" anchor="t" anchorCtr="0">
                        <a:noAutofit/>
                      </wps:bodyPr>
                    </wps:wsp>
                  </a:graphicData>
                </a:graphic>
              </wp:inline>
            </w:drawing>
          </mc:Choice>
          <mc:Fallback>
            <w:pict>
              <v:shape w14:anchorId="78F2F9D4" id="_x0000_s1027" type="#_x0000_t202" style="width:453.5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">
                <v:textbox>
                  <w:txbxContent>
                    <w:p w14:paraId="08131AE4" w14:textId="77777777" w:rsidR="006A6125" w:rsidRPr="004F509D" w:rsidRDefault="006A6125" w:rsidP="004C7A8C">
                      <w:pPr>
                        <w:snapToGrid w:val="0"/>
                        <w:rPr>
                          <w:rFonts w:eastAsia="Malgun Gothic"/>
                          <w:b/>
                          <w:szCs w:val="20"/>
                          <w:highlight w:val="green"/>
                          <w:lang w:val="fr-FR" w:eastAsia="ko-KR"/>
                        </w:rPr>
                      </w:pPr>
                      <w:r w:rsidRPr="004F509D">
                        <w:rPr>
                          <w:b/>
                          <w:szCs w:val="20"/>
                          <w:highlight w:val="green"/>
                          <w:lang w:val="fr-FR"/>
                        </w:rPr>
                        <w:t>Agreement</w:t>
                      </w:r>
                    </w:p>
                    <w:p w14:paraId="5FFB600A" w14:textId="77777777" w:rsidR="006A6125" w:rsidRPr="004F509D" w:rsidRDefault="006A6125" w:rsidP="004C7A8C">
                      <w:pPr>
                        <w:snapToGrid w:val="0"/>
                        <w:rPr>
                          <w:szCs w:val="20"/>
                          <w:lang w:val="fr-FR"/>
                        </w:rPr>
                      </w:pPr>
                      <w:r w:rsidRPr="004F509D">
                        <w:rPr>
                          <w:szCs w:val="20"/>
                          <w:lang w:val="fr-FR"/>
                        </w:rPr>
                        <w:t>For SRS carrier switching in Rel-17,</w:t>
                      </w:r>
                    </w:p>
                    <w:p w14:paraId="49A036D9" w14:textId="77777777" w:rsidR="006A6125" w:rsidRDefault="006A6125" w:rsidP="004C7A8C">
                      <w:pPr>
                        <w:numPr>
                          <w:ilvl w:val="0"/>
                          <w:numId w:val="16"/>
                        </w:numPr>
                        <w:snapToGrid w:val="0"/>
                        <w:spacing w:after="0"/>
                        <w:jc w:val="left"/>
                        <w:rPr>
                          <w:szCs w:val="20"/>
                          <w:lang w:val="fr-FR"/>
                        </w:rPr>
                      </w:pPr>
                      <w:r w:rsidRPr="009979D5">
                        <w:rPr>
                          <w:szCs w:val="20"/>
                          <w:lang w:val="fr-FR"/>
                        </w:rPr>
                        <w:t>Introduce prioritization rules for carriers that are in the same band as the source CC for intra-band CA</w:t>
                      </w:r>
                    </w:p>
                    <w:p w14:paraId="22650D28" w14:textId="77777777" w:rsidR="006A6125" w:rsidRPr="009979D5" w:rsidRDefault="006A6125" w:rsidP="004C7A8C">
                      <w:pPr>
                        <w:numPr>
                          <w:ilvl w:val="0"/>
                          <w:numId w:val="16"/>
                        </w:numPr>
                        <w:snapToGrid w:val="0"/>
                        <w:spacing w:after="0"/>
                        <w:jc w:val="left"/>
                        <w:rPr>
                          <w:szCs w:val="20"/>
                          <w:lang w:val="fr-FR"/>
                        </w:rPr>
                      </w:pPr>
                      <w:r w:rsidRPr="009979D5">
                        <w:rPr>
                          <w:szCs w:val="20"/>
                          <w:lang w:val="fr-FR"/>
                        </w:rPr>
                        <w:t>Introduce prioritization rules for carriers that are in a different band as the source CC for inter-band CA</w:t>
                      </w:r>
                    </w:p>
                    <w:p w14:paraId="19B687B5" w14:textId="77777777" w:rsidR="006A6125" w:rsidRPr="004F509D" w:rsidRDefault="006A6125" w:rsidP="004C7A8C">
                      <w:pPr>
                        <w:pStyle w:val="af2"/>
                        <w:widowControl/>
                        <w:numPr>
                          <w:ilvl w:val="1"/>
                          <w:numId w:val="17"/>
                        </w:numPr>
                        <w:snapToGrid w:val="0"/>
                        <w:spacing w:after="0"/>
                        <w:ind w:firstLineChars="0"/>
                        <w:jc w:val="left"/>
                        <w:rPr>
                          <w:szCs w:val="20"/>
                          <w:lang w:val="fr-FR"/>
                        </w:rPr>
                      </w:pPr>
                      <w:r w:rsidRPr="004F509D">
                        <w:rPr>
                          <w:szCs w:val="20"/>
                          <w:lang w:val="fr-FR"/>
                        </w:rPr>
                        <w:t>Introduce a new capability</w:t>
                      </w:r>
                    </w:p>
                    <w:p w14:paraId="2FD4551A" w14:textId="01017AFD" w:rsidR="006A6125" w:rsidRPr="00287CA8" w:rsidRDefault="006A6125" w:rsidP="004C7A8C">
                      <w:pPr>
                        <w:spacing w:after="0"/>
                        <w:jc w:val="left"/>
                        <w:rPr>
                          <w:rStyle w:val="afb"/>
                          <w:bCs/>
                          <w:i w:val="0"/>
                          <w:iCs w:val="0"/>
                          <w:lang w:eastAsia="x-none"/>
                        </w:rPr>
                      </w:pPr>
                    </w:p>
                  </w:txbxContent>
                </v:textbox>
                <w10:anchorlock/>
              </v:shape>
            </w:pict>
          </mc:Fallback>
        </mc:AlternateContent>
      </w:r>
    </w:p>
    <w:p w14:paraId="05640F0C" w14:textId="3B8082CB" w:rsidR="004C7A8C" w:rsidRPr="004C7A8C" w:rsidRDefault="004C7A8C" w:rsidP="00D61E85">
      <w:pPr>
        <w:rPr>
          <w:rFonts w:eastAsiaTheme="minorEastAsia"/>
          <w:lang w:val="en-GB" w:eastAsia="zh-CN"/>
        </w:rPr>
      </w:pPr>
      <w:r w:rsidRPr="00AF68D2">
        <w:rPr>
          <w:noProof/>
          <w:lang w:val="en-GB"/>
        </w:rPr>
        <mc:AlternateContent>
          <mc:Choice Requires="wps">
            <w:drawing>
              <wp:inline distT="0" distB="0" distL="0" distR="0" wp14:anchorId="1FC01DC2" wp14:editId="4A65CF70">
                <wp:extent cx="5759450" cy="1555845"/>
                <wp:effectExtent l="0" t="0" r="1270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55845"/>
                        </a:xfrm>
                        <a:prstGeom prst="rect">
                          <a:avLst/>
                        </a:prstGeom>
                        <a:solidFill>
                          <a:srgbClr val="FFFFFF"/>
                        </a:solidFill>
                        <a:ln w="9525">
                          <a:solidFill>
                            <a:srgbClr val="000000"/>
                          </a:solidFill>
                          <a:miter lim="800000"/>
                          <a:headEnd/>
                          <a:tailEnd/>
                        </a:ln>
                      </wps:spPr>
                      <wps:txbx>
                        <w:txbxContent>
                          <w:p w14:paraId="33FF4931" w14:textId="77777777" w:rsidR="006A6125" w:rsidRPr="00E64FC5" w:rsidRDefault="006A6125" w:rsidP="004C7A8C">
                            <w:pPr>
                              <w:rPr>
                                <w:b/>
                                <w:szCs w:val="20"/>
                                <w:highlight w:val="darkYellow"/>
                                <w:lang w:val="fr-FR"/>
                              </w:rPr>
                            </w:pPr>
                            <w:r w:rsidRPr="00E64FC5">
                              <w:rPr>
                                <w:b/>
                                <w:szCs w:val="20"/>
                                <w:highlight w:val="darkYellow"/>
                                <w:lang w:val="fr-FR"/>
                              </w:rPr>
                              <w:t>Working Assumption</w:t>
                            </w:r>
                          </w:p>
                          <w:p w14:paraId="63A79D89" w14:textId="77777777" w:rsidR="006A6125" w:rsidRPr="005910D4" w:rsidRDefault="006A6125" w:rsidP="004C7A8C">
                            <w:pPr>
                              <w:rPr>
                                <w:szCs w:val="20"/>
                                <w:lang w:val="fr-FR"/>
                              </w:rPr>
                            </w:pPr>
                            <w:r w:rsidRPr="005910D4">
                              <w:rPr>
                                <w:szCs w:val="20"/>
                                <w:lang w:val="fr-FR"/>
                              </w:rPr>
                              <w:t xml:space="preserve">A new UE capability is defined as below, </w:t>
                            </w:r>
                          </w:p>
                          <w:p w14:paraId="30538E93" w14:textId="77777777" w:rsidR="006A6125" w:rsidRPr="005910D4" w:rsidRDefault="006A6125" w:rsidP="004C7A8C">
                            <w:pPr>
                              <w:numPr>
                                <w:ilvl w:val="0"/>
                                <w:numId w:val="18"/>
                              </w:numPr>
                              <w:spacing w:after="0"/>
                              <w:jc w:val="left"/>
                              <w:rPr>
                                <w:szCs w:val="20"/>
                                <w:lang w:val="fr-FR"/>
                              </w:rPr>
                            </w:pPr>
                            <w:r w:rsidRPr="005910D4">
                              <w:rPr>
                                <w:szCs w:val="20"/>
                                <w:lang w:val="fr-FR"/>
                              </w:rPr>
                              <w:t xml:space="preserve">For each “source-target” pair (as indicated by </w:t>
                            </w:r>
                            <w:r w:rsidRPr="005910D4">
                              <w:rPr>
                                <w:i/>
                                <w:szCs w:val="20"/>
                                <w:lang w:val="fr-FR"/>
                              </w:rPr>
                              <w:t>srs-SwitchingTimesListNR</w:t>
                            </w:r>
                            <w:r w:rsidRPr="005910D4">
                              <w:rPr>
                                <w:szCs w:val="20"/>
                                <w:lang w:val="fr-FR"/>
                              </w:rPr>
                              <w:t>), the UE can indicate which other bands in the band combination are affected by the SRS switch. If this new indication is missing, the UE defaults to Rel-15 behavior.</w:t>
                            </w:r>
                          </w:p>
                          <w:p w14:paraId="10917645" w14:textId="77777777" w:rsidR="006A6125" w:rsidRPr="005910D4" w:rsidRDefault="006A6125" w:rsidP="004C7A8C">
                            <w:pPr>
                              <w:numPr>
                                <w:ilvl w:val="0"/>
                                <w:numId w:val="18"/>
                              </w:numPr>
                              <w:spacing w:after="0"/>
                              <w:jc w:val="left"/>
                              <w:rPr>
                                <w:szCs w:val="20"/>
                                <w:lang w:val="fr-FR"/>
                              </w:rPr>
                            </w:pPr>
                            <w:r w:rsidRPr="005910D4">
                              <w:rPr>
                                <w:szCs w:val="20"/>
                                <w:lang w:val="fr-FR"/>
                              </w:rPr>
                              <w:t>If the UE indicates the new list of bands, the dropping rules / timelines apply to the bands indicated by the list (requires update in RAN1 specs).</w:t>
                            </w:r>
                          </w:p>
                          <w:p w14:paraId="3772F8E1" w14:textId="77777777" w:rsidR="006A6125" w:rsidRPr="00B80ABB" w:rsidRDefault="006A6125" w:rsidP="004C7A8C">
                            <w:pPr>
                              <w:rPr>
                                <w:szCs w:val="20"/>
                                <w:lang w:val="fr-FR"/>
                              </w:rPr>
                            </w:pPr>
                            <w:r w:rsidRPr="00B80ABB">
                              <w:rPr>
                                <w:szCs w:val="20"/>
                                <w:lang w:val="fr-FR"/>
                              </w:rPr>
                              <w:t xml:space="preserve">Note: the new UE capability has no impact on the legacy capability </w:t>
                            </w:r>
                            <w:r w:rsidRPr="00B80ABB">
                              <w:rPr>
                                <w:i/>
                                <w:szCs w:val="20"/>
                                <w:lang w:val="fr-FR"/>
                              </w:rPr>
                              <w:t>txSwitchImpactToRx</w:t>
                            </w:r>
                            <w:r w:rsidRPr="00B80ABB">
                              <w:rPr>
                                <w:szCs w:val="20"/>
                                <w:lang w:val="fr-FR"/>
                              </w:rPr>
                              <w:t xml:space="preserve"> and </w:t>
                            </w:r>
                            <w:r w:rsidRPr="00B80ABB">
                              <w:rPr>
                                <w:i/>
                                <w:szCs w:val="20"/>
                                <w:lang w:val="fr-FR"/>
                              </w:rPr>
                              <w:t>txSwitchWithAnotherBand</w:t>
                            </w:r>
                          </w:p>
                          <w:p w14:paraId="66362A6F" w14:textId="6DC2C2D9" w:rsidR="006A6125" w:rsidRPr="004C7A8C" w:rsidRDefault="006A6125" w:rsidP="004C7A8C">
                            <w:pPr>
                              <w:spacing w:after="0"/>
                              <w:jc w:val="left"/>
                              <w:rPr>
                                <w:rStyle w:val="afb"/>
                                <w:bCs/>
                                <w:i w:val="0"/>
                                <w:iCs w:val="0"/>
                                <w:lang w:val="fr-FR" w:eastAsia="x-none"/>
                              </w:rPr>
                            </w:pPr>
                          </w:p>
                        </w:txbxContent>
                      </wps:txbx>
                      <wps:bodyPr rot="0" vert="horz" wrap="square" lIns="91440" tIns="45720" rIns="91440" bIns="45720" anchor="t" anchorCtr="0">
                        <a:noAutofit/>
                      </wps:bodyPr>
                    </wps:wsp>
                  </a:graphicData>
                </a:graphic>
              </wp:inline>
            </w:drawing>
          </mc:Choice>
          <mc:Fallback>
            <w:pict>
              <v:shape w14:anchorId="1FC01DC2" id="_x0000_s1028" type="#_x0000_t202" style="width:453.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">
                <v:textbox>
                  <w:txbxContent>
                    <w:p w14:paraId="33FF4931" w14:textId="77777777" w:rsidR="006A6125" w:rsidRPr="00E64FC5" w:rsidRDefault="006A6125" w:rsidP="004C7A8C">
                      <w:pPr>
                        <w:rPr>
                          <w:b/>
                          <w:szCs w:val="20"/>
                          <w:highlight w:val="darkYellow"/>
                          <w:lang w:val="fr-FR"/>
                        </w:rPr>
                      </w:pPr>
                      <w:r w:rsidRPr="00E64FC5">
                        <w:rPr>
                          <w:b/>
                          <w:szCs w:val="20"/>
                          <w:highlight w:val="darkYellow"/>
                          <w:lang w:val="fr-FR"/>
                        </w:rPr>
                        <w:t>Working Assumption</w:t>
                      </w:r>
                    </w:p>
                    <w:p w14:paraId="63A79D89" w14:textId="77777777" w:rsidR="006A6125" w:rsidRPr="005910D4" w:rsidRDefault="006A6125" w:rsidP="004C7A8C">
                      <w:pPr>
                        <w:rPr>
                          <w:szCs w:val="20"/>
                          <w:lang w:val="fr-FR"/>
                        </w:rPr>
                      </w:pPr>
                      <w:r w:rsidRPr="005910D4">
                        <w:rPr>
                          <w:szCs w:val="20"/>
                          <w:lang w:val="fr-FR"/>
                        </w:rPr>
                        <w:t xml:space="preserve">A new UE capability is defined as below, </w:t>
                      </w:r>
                    </w:p>
                    <w:p w14:paraId="30538E93" w14:textId="77777777" w:rsidR="006A6125" w:rsidRPr="005910D4" w:rsidRDefault="006A6125" w:rsidP="004C7A8C">
                      <w:pPr>
                        <w:numPr>
                          <w:ilvl w:val="0"/>
                          <w:numId w:val="18"/>
                        </w:numPr>
                        <w:spacing w:after="0"/>
                        <w:jc w:val="left"/>
                        <w:rPr>
                          <w:szCs w:val="20"/>
                          <w:lang w:val="fr-FR"/>
                        </w:rPr>
                      </w:pPr>
                      <w:r w:rsidRPr="005910D4">
                        <w:rPr>
                          <w:szCs w:val="20"/>
                          <w:lang w:val="fr-FR"/>
                        </w:rPr>
                        <w:t xml:space="preserve">For each “source-target” pair (as indicated by </w:t>
                      </w:r>
                      <w:r w:rsidRPr="005910D4">
                        <w:rPr>
                          <w:i/>
                          <w:szCs w:val="20"/>
                          <w:lang w:val="fr-FR"/>
                        </w:rPr>
                        <w:t>srs-SwitchingTimesListNR</w:t>
                      </w:r>
                      <w:r w:rsidRPr="005910D4">
                        <w:rPr>
                          <w:szCs w:val="20"/>
                          <w:lang w:val="fr-FR"/>
                        </w:rPr>
                        <w:t>), the UE can indicate which other bands in the band combination are affected by the SRS switch. If this new indication is missing, the UE defaults to Rel-15 behavior.</w:t>
                      </w:r>
                    </w:p>
                    <w:p w14:paraId="10917645" w14:textId="77777777" w:rsidR="006A6125" w:rsidRPr="005910D4" w:rsidRDefault="006A6125" w:rsidP="004C7A8C">
                      <w:pPr>
                        <w:numPr>
                          <w:ilvl w:val="0"/>
                          <w:numId w:val="18"/>
                        </w:numPr>
                        <w:spacing w:after="0"/>
                        <w:jc w:val="left"/>
                        <w:rPr>
                          <w:szCs w:val="20"/>
                          <w:lang w:val="fr-FR"/>
                        </w:rPr>
                      </w:pPr>
                      <w:r w:rsidRPr="005910D4">
                        <w:rPr>
                          <w:szCs w:val="20"/>
                          <w:lang w:val="fr-FR"/>
                        </w:rPr>
                        <w:t>If the UE indicates the new list of bands, the dropping rules / timelines apply to the bands indicated by the list (requires update in RAN1 specs).</w:t>
                      </w:r>
                    </w:p>
                    <w:p w14:paraId="3772F8E1" w14:textId="77777777" w:rsidR="006A6125" w:rsidRPr="00B80ABB" w:rsidRDefault="006A6125" w:rsidP="004C7A8C">
                      <w:pPr>
                        <w:rPr>
                          <w:szCs w:val="20"/>
                          <w:lang w:val="fr-FR"/>
                        </w:rPr>
                      </w:pPr>
                      <w:r w:rsidRPr="00B80ABB">
                        <w:rPr>
                          <w:szCs w:val="20"/>
                          <w:lang w:val="fr-FR"/>
                        </w:rPr>
                        <w:t xml:space="preserve">Note: the new UE capability has no impact on the legacy capability </w:t>
                      </w:r>
                      <w:r w:rsidRPr="00B80ABB">
                        <w:rPr>
                          <w:i/>
                          <w:szCs w:val="20"/>
                          <w:lang w:val="fr-FR"/>
                        </w:rPr>
                        <w:t>txSwitchImpactToRx</w:t>
                      </w:r>
                      <w:r w:rsidRPr="00B80ABB">
                        <w:rPr>
                          <w:szCs w:val="20"/>
                          <w:lang w:val="fr-FR"/>
                        </w:rPr>
                        <w:t xml:space="preserve"> and </w:t>
                      </w:r>
                      <w:r w:rsidRPr="00B80ABB">
                        <w:rPr>
                          <w:i/>
                          <w:szCs w:val="20"/>
                          <w:lang w:val="fr-FR"/>
                        </w:rPr>
                        <w:t>txSwitchWithAnotherBand</w:t>
                      </w:r>
                    </w:p>
                    <w:p w14:paraId="66362A6F" w14:textId="6DC2C2D9" w:rsidR="006A6125" w:rsidRPr="004C7A8C" w:rsidRDefault="006A6125" w:rsidP="004C7A8C">
                      <w:pPr>
                        <w:spacing w:after="0"/>
                        <w:jc w:val="left"/>
                        <w:rPr>
                          <w:rStyle w:val="afb"/>
                          <w:bCs/>
                          <w:i w:val="0"/>
                          <w:iCs w:val="0"/>
                          <w:lang w:val="fr-FR" w:eastAsia="x-none"/>
                        </w:rPr>
                      </w:pPr>
                    </w:p>
                  </w:txbxContent>
                </v:textbox>
                <w10:anchorlock/>
              </v:shape>
            </w:pict>
          </mc:Fallback>
        </mc:AlternateContent>
      </w:r>
    </w:p>
    <w:p w14:paraId="03985F0E" w14:textId="627527A0" w:rsidR="00D61E85" w:rsidRPr="002A2F0E" w:rsidRDefault="00D61E85" w:rsidP="00D61E85">
      <w:pPr>
        <w:rPr>
          <w:rFonts w:eastAsiaTheme="minorEastAsia"/>
          <w:lang w:eastAsia="zh-CN"/>
        </w:rPr>
      </w:pPr>
      <w:r w:rsidRPr="002A2F0E">
        <w:rPr>
          <w:rFonts w:eastAsiaTheme="minorEastAsia"/>
          <w:szCs w:val="20"/>
          <w:lang w:eastAsia="zh-CN"/>
        </w:rPr>
        <w:t xml:space="preserve">In this contribution, we will </w:t>
      </w:r>
      <w:r w:rsidR="00494531">
        <w:rPr>
          <w:rFonts w:eastAsiaTheme="minorEastAsia"/>
          <w:szCs w:val="20"/>
          <w:lang w:eastAsia="zh-CN"/>
        </w:rPr>
        <w:t>discuss the</w:t>
      </w:r>
      <w:r w:rsidRPr="002A2F0E">
        <w:rPr>
          <w:rFonts w:eastAsiaTheme="minorEastAsia"/>
          <w:szCs w:val="20"/>
          <w:lang w:eastAsia="zh-CN"/>
        </w:rPr>
        <w:t xml:space="preserve"> </w:t>
      </w:r>
      <w:r w:rsidR="00C43975">
        <w:rPr>
          <w:rFonts w:eastAsiaTheme="minorEastAsia"/>
          <w:szCs w:val="20"/>
          <w:lang w:eastAsia="zh-CN"/>
        </w:rPr>
        <w:t>remain</w:t>
      </w:r>
      <w:r w:rsidR="00CE7F8D">
        <w:rPr>
          <w:rFonts w:eastAsiaTheme="minorEastAsia"/>
          <w:szCs w:val="20"/>
          <w:lang w:eastAsia="zh-CN"/>
        </w:rPr>
        <w:t>ing</w:t>
      </w:r>
      <w:r w:rsidR="00C43975">
        <w:rPr>
          <w:rFonts w:eastAsiaTheme="minorEastAsia"/>
          <w:szCs w:val="20"/>
          <w:lang w:eastAsia="zh-CN"/>
        </w:rPr>
        <w:t xml:space="preserve"> issue</w:t>
      </w:r>
      <w:r w:rsidR="00494531">
        <w:rPr>
          <w:rFonts w:eastAsiaTheme="minorEastAsia"/>
          <w:szCs w:val="20"/>
          <w:lang w:eastAsia="zh-CN"/>
        </w:rPr>
        <w:t>s</w:t>
      </w:r>
      <w:r w:rsidR="004D0264">
        <w:rPr>
          <w:rFonts w:eastAsiaTheme="minorEastAsia"/>
          <w:szCs w:val="20"/>
          <w:lang w:eastAsia="zh-CN"/>
        </w:rPr>
        <w:t xml:space="preserve"> </w:t>
      </w:r>
      <w:r w:rsidR="00494531">
        <w:rPr>
          <w:rFonts w:eastAsiaTheme="minorEastAsia"/>
          <w:szCs w:val="20"/>
          <w:lang w:eastAsia="zh-CN"/>
        </w:rPr>
        <w:t>and propose text proposal to capture the agreements.</w:t>
      </w:r>
      <w:r w:rsidR="00C43975">
        <w:rPr>
          <w:rFonts w:eastAsiaTheme="minorEastAsia"/>
          <w:szCs w:val="20"/>
          <w:lang w:eastAsia="zh-CN"/>
        </w:rPr>
        <w:t xml:space="preserve"> </w:t>
      </w:r>
    </w:p>
    <w:p w14:paraId="01162612" w14:textId="2E95F80F" w:rsidR="004D0264" w:rsidRPr="009D16E6" w:rsidRDefault="00C43975" w:rsidP="00650409">
      <w:pPr>
        <w:pStyle w:val="title1"/>
        <w:rPr>
          <w:rFonts w:cs="Arial"/>
        </w:rPr>
      </w:pPr>
      <w:r>
        <w:rPr>
          <w:rFonts w:cs="Arial"/>
        </w:rPr>
        <w:t>Discussion</w:t>
      </w:r>
      <w:bookmarkStart w:id="2" w:name="OLE_LINK13"/>
      <w:bookmarkStart w:id="3" w:name="OLE_LINK14"/>
    </w:p>
    <w:p w14:paraId="428784B7" w14:textId="5FC42C31" w:rsidR="00650409" w:rsidRDefault="005A7E19" w:rsidP="00650409">
      <w:pPr>
        <w:rPr>
          <w:rFonts w:eastAsiaTheme="minorEastAsia"/>
          <w:lang w:eastAsia="zh-CN"/>
        </w:rPr>
      </w:pPr>
      <w:r>
        <w:rPr>
          <w:rFonts w:eastAsiaTheme="minorEastAsia"/>
          <w:lang w:eastAsia="zh-CN"/>
        </w:rPr>
        <w:t>W</w:t>
      </w:r>
      <w:r w:rsidR="00650409">
        <w:rPr>
          <w:rFonts w:eastAsiaTheme="minorEastAsia"/>
          <w:lang w:eastAsia="zh-CN"/>
        </w:rPr>
        <w:t>hen multiple SRS resource sets for carrier switching are triggered by single DCI</w:t>
      </w:r>
      <w:r>
        <w:rPr>
          <w:rFonts w:eastAsiaTheme="minorEastAsia"/>
          <w:lang w:eastAsia="zh-CN"/>
        </w:rPr>
        <w:t>, f</w:t>
      </w:r>
      <w:r w:rsidR="00650409">
        <w:rPr>
          <w:rFonts w:eastAsiaTheme="minorEastAsia"/>
          <w:lang w:eastAsia="zh-CN"/>
        </w:rPr>
        <w:t>our alternatives were agreed as below:</w:t>
      </w:r>
    </w:p>
    <w:p w14:paraId="0A85EFB3" w14:textId="73251033"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1) The behavior depends on the UE implementation</w:t>
      </w:r>
    </w:p>
    <w:p w14:paraId="5F1978A8" w14:textId="2CF6931F"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lastRenderedPageBreak/>
        <w:t>Alt 2) UE stays in the target CC in the period between the SRS resource sets.</w:t>
      </w:r>
    </w:p>
    <w:p w14:paraId="553760F4" w14:textId="0185757D"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E8CAAA8" w14:textId="13321B95" w:rsidR="00650409"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4) UE switches back to source CC between the SRS resource sets</w:t>
      </w:r>
    </w:p>
    <w:p w14:paraId="5013D48E" w14:textId="3E94ADB1" w:rsidR="00FE349D" w:rsidRDefault="005A7E19" w:rsidP="00CD1117">
      <w:pPr>
        <w:rPr>
          <w:rFonts w:eastAsia="微软雅黑"/>
          <w:lang w:eastAsia="zh-CN"/>
        </w:rPr>
      </w:pPr>
      <w:r>
        <w:rPr>
          <w:rFonts w:eastAsia="微软雅黑"/>
          <w:lang w:eastAsia="zh-CN"/>
        </w:rPr>
        <w:t xml:space="preserve">In addition, below is excerpt </w:t>
      </w:r>
      <w:r w:rsidR="00DE3265">
        <w:rPr>
          <w:rFonts w:eastAsia="微软雅黑"/>
          <w:lang w:eastAsia="zh-CN"/>
        </w:rPr>
        <w:t>fro</w:t>
      </w:r>
      <w:r w:rsidR="0081755B">
        <w:rPr>
          <w:rFonts w:eastAsia="微软雅黑"/>
          <w:lang w:eastAsia="zh-CN"/>
        </w:rPr>
        <w:t>m</w:t>
      </w:r>
      <w:r>
        <w:rPr>
          <w:rFonts w:eastAsia="微软雅黑"/>
          <w:lang w:eastAsia="zh-CN"/>
        </w:rPr>
        <w:t xml:space="preserve"> 38.214v17.</w:t>
      </w:r>
      <w:r w:rsidR="00C873A1">
        <w:rPr>
          <w:rFonts w:eastAsia="微软雅黑"/>
          <w:lang w:eastAsia="zh-CN"/>
        </w:rPr>
        <w:t>1</w:t>
      </w:r>
      <w:r>
        <w:rPr>
          <w:rFonts w:eastAsia="微软雅黑"/>
          <w:lang w:eastAsia="zh-CN"/>
        </w:rPr>
        <w:t xml:space="preserve">.0 describes SRS </w:t>
      </w:r>
      <w:r w:rsidR="00736B02">
        <w:rPr>
          <w:rFonts w:eastAsia="微软雅黑"/>
          <w:lang w:eastAsia="zh-CN"/>
        </w:rPr>
        <w:t>carrier switching</w:t>
      </w:r>
      <w:r>
        <w:rPr>
          <w:rFonts w:eastAsia="微软雅黑"/>
          <w:lang w:eastAsia="zh-CN"/>
        </w:rPr>
        <w:t>:</w:t>
      </w:r>
    </w:p>
    <w:p w14:paraId="308DC2B8" w14:textId="28EE606F" w:rsidR="00FE349D" w:rsidRPr="00FE349D" w:rsidRDefault="00FE349D" w:rsidP="00CD1117">
      <w:pPr>
        <w:rPr>
          <w:rFonts w:eastAsia="微软雅黑"/>
          <w:lang w:eastAsia="zh-CN"/>
        </w:rPr>
      </w:pPr>
      <w:r w:rsidRPr="00AF68D2">
        <w:rPr>
          <w:noProof/>
          <w:lang w:val="en-GB"/>
        </w:rPr>
        <mc:AlternateContent>
          <mc:Choice Requires="wps">
            <w:drawing>
              <wp:inline distT="0" distB="0" distL="0" distR="0" wp14:anchorId="66C6A618" wp14:editId="41371199">
                <wp:extent cx="5793105" cy="1118870"/>
                <wp:effectExtent l="0" t="0" r="17145" b="2413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118870"/>
                        </a:xfrm>
                        <a:prstGeom prst="rect">
                          <a:avLst/>
                        </a:prstGeom>
                        <a:solidFill>
                          <a:srgbClr val="FFFFFF"/>
                        </a:solidFill>
                        <a:ln w="9525">
                          <a:solidFill>
                            <a:srgbClr val="000000"/>
                          </a:solidFill>
                          <a:miter lim="800000"/>
                          <a:headEnd/>
                          <a:tailEnd/>
                        </a:ln>
                      </wps:spPr>
                      <wps:txbx>
                        <w:txbxContent>
                          <w:p w14:paraId="0032E316" w14:textId="77777777" w:rsidR="006A6125" w:rsidRPr="005A7E19" w:rsidRDefault="006A6125" w:rsidP="00FE349D">
                            <w:pPr>
                              <w:rPr>
                                <w:rStyle w:val="afb"/>
                                <w:i w:val="0"/>
                                <w:iCs w:val="0"/>
                                <w:lang w:eastAsia="zh-CN"/>
                              </w:rPr>
                            </w:pPr>
                            <w:r w:rsidRPr="005A7E19">
                              <w:rPr>
                                <w:color w:val="000000"/>
                              </w:rPr>
                              <w:t xml:space="preserve">A UE can be configured with SRS resource(s) on a carrier </w:t>
                            </w:r>
                            <w:r w:rsidRPr="005A7E19">
                              <w:rPr>
                                <w:i/>
                                <w:iCs/>
                                <w:color w:val="000000"/>
                              </w:rPr>
                              <w:t>c</w:t>
                            </w:r>
                            <w:r w:rsidRPr="005A7E19">
                              <w:rPr>
                                <w:i/>
                                <w:iCs/>
                                <w:color w:val="000000"/>
                                <w:vertAlign w:val="subscript"/>
                              </w:rPr>
                              <w:t>1</w:t>
                            </w:r>
                            <w:r w:rsidRPr="005A7E19">
                              <w:rPr>
                                <w:color w:val="000000"/>
                              </w:rPr>
                              <w:t xml:space="preserve"> with slot formats comprised of DL and UL symbols and not configured for PUSCH/PUCCH transmission. For carrier </w:t>
                            </w:r>
                            <w:r w:rsidRPr="005A7E19">
                              <w:rPr>
                                <w:i/>
                                <w:iCs/>
                                <w:color w:val="000000"/>
                              </w:rPr>
                              <w:t>c</w:t>
                            </w:r>
                            <w:r w:rsidRPr="005A7E19">
                              <w:rPr>
                                <w:i/>
                                <w:iCs/>
                                <w:color w:val="000000"/>
                                <w:vertAlign w:val="subscript"/>
                              </w:rPr>
                              <w:t>1</w:t>
                            </w:r>
                            <w:r w:rsidRPr="005A7E19">
                              <w:rPr>
                                <w:color w:val="000000"/>
                              </w:rPr>
                              <w:t xml:space="preserve">, the UE is configured with higher layer parameter </w:t>
                            </w:r>
                            <w:proofErr w:type="spellStart"/>
                            <w:r w:rsidRPr="005A7E19">
                              <w:rPr>
                                <w:i/>
                                <w:iCs/>
                                <w:color w:val="000000"/>
                              </w:rPr>
                              <w:t>srs-SwitchFromServCellIndex</w:t>
                            </w:r>
                            <w:proofErr w:type="spellEnd"/>
                            <w:r w:rsidRPr="005A7E19">
                              <w:rPr>
                                <w:color w:val="000000"/>
                              </w:rPr>
                              <w:t xml:space="preserve"> and </w:t>
                            </w:r>
                            <w:proofErr w:type="spellStart"/>
                            <w:r w:rsidRPr="005A7E19">
                              <w:rPr>
                                <w:i/>
                                <w:iCs/>
                                <w:color w:val="000000"/>
                              </w:rPr>
                              <w:t>srs-SwitchFromCarrier</w:t>
                            </w:r>
                            <w:proofErr w:type="spellEnd"/>
                            <w:r w:rsidRPr="005A7E19" w:rsidDel="00287C81">
                              <w:rPr>
                                <w:color w:val="000000"/>
                              </w:rPr>
                              <w:t xml:space="preserve"> </w:t>
                            </w:r>
                            <w:r w:rsidRPr="005A7E19">
                              <w:rPr>
                                <w:color w:val="000000"/>
                              </w:rPr>
                              <w:t xml:space="preserve">the switching from carrier </w:t>
                            </w:r>
                            <w:r w:rsidRPr="005A7E19">
                              <w:rPr>
                                <w:i/>
                                <w:iCs/>
                                <w:color w:val="000000"/>
                              </w:rPr>
                              <w:t>c</w:t>
                            </w:r>
                            <w:r w:rsidRPr="005A7E19">
                              <w:rPr>
                                <w:i/>
                                <w:iCs/>
                                <w:color w:val="000000"/>
                                <w:vertAlign w:val="subscript"/>
                              </w:rPr>
                              <w:t>2</w:t>
                            </w:r>
                            <w:r w:rsidRPr="005A7E19">
                              <w:rPr>
                                <w:color w:val="000000"/>
                              </w:rPr>
                              <w:t xml:space="preserve"> which is configured for PUSCH/PUCCH transmission. During SRS transmission on carrier </w:t>
                            </w:r>
                            <w:r w:rsidRPr="005A7E19">
                              <w:rPr>
                                <w:i/>
                                <w:iCs/>
                                <w:color w:val="000000"/>
                              </w:rPr>
                              <w:t>c</w:t>
                            </w:r>
                            <w:r w:rsidRPr="005A7E19">
                              <w:rPr>
                                <w:i/>
                                <w:iCs/>
                                <w:color w:val="000000"/>
                                <w:vertAlign w:val="subscript"/>
                              </w:rPr>
                              <w:t xml:space="preserve">1 </w:t>
                            </w:r>
                            <w:r w:rsidRPr="005A7E19">
                              <w:rPr>
                                <w:color w:val="000000"/>
                              </w:rPr>
                              <w:t xml:space="preserve">(including any interruption due to uplink or downlink RF retuning time [11, TS 38.133] as defined by higher layer parameters </w:t>
                            </w:r>
                            <w:proofErr w:type="spellStart"/>
                            <w:r w:rsidRPr="005A7E19">
                              <w:rPr>
                                <w:i/>
                              </w:rPr>
                              <w:t>switchingTimeUL</w:t>
                            </w:r>
                            <w:proofErr w:type="spellEnd"/>
                            <w:r w:rsidRPr="005A7E19">
                              <w:rPr>
                                <w:color w:val="000000"/>
                              </w:rPr>
                              <w:t xml:space="preserve"> and </w:t>
                            </w:r>
                            <w:proofErr w:type="spellStart"/>
                            <w:r w:rsidRPr="005A7E19">
                              <w:rPr>
                                <w:i/>
                              </w:rPr>
                              <w:t>switchingTimeDL</w:t>
                            </w:r>
                            <w:proofErr w:type="spellEnd"/>
                            <w:r w:rsidRPr="005A7E19">
                              <w:rPr>
                                <w:color w:val="000000"/>
                              </w:rPr>
                              <w:t xml:space="preserve"> of </w:t>
                            </w:r>
                            <w:r w:rsidRPr="005A7E19">
                              <w:rPr>
                                <w:i/>
                                <w:color w:val="000000"/>
                              </w:rPr>
                              <w:t>SRS-</w:t>
                            </w:r>
                            <w:proofErr w:type="spellStart"/>
                            <w:r w:rsidRPr="005A7E19">
                              <w:rPr>
                                <w:i/>
                                <w:color w:val="000000"/>
                              </w:rPr>
                              <w:t>SwitchingTimeNR</w:t>
                            </w:r>
                            <w:proofErr w:type="spellEnd"/>
                            <w:r w:rsidRPr="005A7E19">
                              <w:rPr>
                                <w:color w:val="000000"/>
                              </w:rPr>
                              <w:t xml:space="preserve">), the UE temporarily suspends the uplink transmission on carrier </w:t>
                            </w:r>
                            <w:r w:rsidRPr="005A7E19">
                              <w:rPr>
                                <w:i/>
                                <w:iCs/>
                                <w:color w:val="000000"/>
                              </w:rPr>
                              <w:t>c</w:t>
                            </w:r>
                            <w:r w:rsidRPr="005A7E19">
                              <w:rPr>
                                <w:i/>
                                <w:iCs/>
                                <w:color w:val="000000"/>
                                <w:vertAlign w:val="subscript"/>
                              </w:rPr>
                              <w:t>2</w:t>
                            </w:r>
                            <w:r w:rsidRPr="006C5918">
                              <w:t>.</w:t>
                            </w:r>
                          </w:p>
                        </w:txbxContent>
                      </wps:txbx>
                      <wps:bodyPr rot="0" vert="horz" wrap="square" lIns="91440" tIns="45720" rIns="91440" bIns="45720" anchor="t" anchorCtr="0">
                        <a:noAutofit/>
                      </wps:bodyPr>
                    </wps:wsp>
                  </a:graphicData>
                </a:graphic>
              </wp:inline>
            </w:drawing>
          </mc:Choice>
          <mc:Fallback>
            <w:pict>
              <v:shape w14:anchorId="66C6A618" id="_x0000_s1029" type="#_x0000_t202" style="width:456.15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">
                <v:textbox>
                  <w:txbxContent>
                    <w:p w14:paraId="0032E316" w14:textId="77777777" w:rsidR="006A6125" w:rsidRPr="005A7E19" w:rsidRDefault="006A6125" w:rsidP="00FE349D">
                      <w:pPr>
                        <w:rPr>
                          <w:rStyle w:val="afb"/>
                          <w:i w:val="0"/>
                          <w:iCs w:val="0"/>
                          <w:lang w:eastAsia="zh-CN"/>
                        </w:rPr>
                      </w:pPr>
                      <w:r w:rsidRPr="005A7E19">
                        <w:rPr>
                          <w:color w:val="000000"/>
                        </w:rPr>
                        <w:t xml:space="preserve">A UE can be configured with SRS resource(s) on a carrier </w:t>
                      </w:r>
                      <w:r w:rsidRPr="005A7E19">
                        <w:rPr>
                          <w:i/>
                          <w:iCs/>
                          <w:color w:val="000000"/>
                        </w:rPr>
                        <w:t>c</w:t>
                      </w:r>
                      <w:r w:rsidRPr="005A7E19">
                        <w:rPr>
                          <w:i/>
                          <w:iCs/>
                          <w:color w:val="000000"/>
                          <w:vertAlign w:val="subscript"/>
                        </w:rPr>
                        <w:t>1</w:t>
                      </w:r>
                      <w:r w:rsidRPr="005A7E19">
                        <w:rPr>
                          <w:color w:val="000000"/>
                        </w:rPr>
                        <w:t xml:space="preserve"> with slot formats comprised of DL and UL symbols and not configured for PUSCH/PUCCH transmission. For carrier </w:t>
                      </w:r>
                      <w:r w:rsidRPr="005A7E19">
                        <w:rPr>
                          <w:i/>
                          <w:iCs/>
                          <w:color w:val="000000"/>
                        </w:rPr>
                        <w:t>c</w:t>
                      </w:r>
                      <w:r w:rsidRPr="005A7E19">
                        <w:rPr>
                          <w:i/>
                          <w:iCs/>
                          <w:color w:val="000000"/>
                          <w:vertAlign w:val="subscript"/>
                        </w:rPr>
                        <w:t>1</w:t>
                      </w:r>
                      <w:r w:rsidRPr="005A7E19">
                        <w:rPr>
                          <w:color w:val="000000"/>
                        </w:rPr>
                        <w:t xml:space="preserve">, the UE is configured with higher layer parameter </w:t>
                      </w:r>
                      <w:proofErr w:type="spellStart"/>
                      <w:r w:rsidRPr="005A7E19">
                        <w:rPr>
                          <w:i/>
                          <w:iCs/>
                          <w:color w:val="000000"/>
                        </w:rPr>
                        <w:t>srs-SwitchFromServCellIndex</w:t>
                      </w:r>
                      <w:proofErr w:type="spellEnd"/>
                      <w:r w:rsidRPr="005A7E19">
                        <w:rPr>
                          <w:color w:val="000000"/>
                        </w:rPr>
                        <w:t xml:space="preserve"> and </w:t>
                      </w:r>
                      <w:proofErr w:type="spellStart"/>
                      <w:r w:rsidRPr="005A7E19">
                        <w:rPr>
                          <w:i/>
                          <w:iCs/>
                          <w:color w:val="000000"/>
                        </w:rPr>
                        <w:t>srs-SwitchFromCarrier</w:t>
                      </w:r>
                      <w:proofErr w:type="spellEnd"/>
                      <w:r w:rsidRPr="005A7E19" w:rsidDel="00287C81">
                        <w:rPr>
                          <w:color w:val="000000"/>
                        </w:rPr>
                        <w:t xml:space="preserve"> </w:t>
                      </w:r>
                      <w:r w:rsidRPr="005A7E19">
                        <w:rPr>
                          <w:color w:val="000000"/>
                        </w:rPr>
                        <w:t xml:space="preserve">the switching from carrier </w:t>
                      </w:r>
                      <w:r w:rsidRPr="005A7E19">
                        <w:rPr>
                          <w:i/>
                          <w:iCs/>
                          <w:color w:val="000000"/>
                        </w:rPr>
                        <w:t>c</w:t>
                      </w:r>
                      <w:r w:rsidRPr="005A7E19">
                        <w:rPr>
                          <w:i/>
                          <w:iCs/>
                          <w:color w:val="000000"/>
                          <w:vertAlign w:val="subscript"/>
                        </w:rPr>
                        <w:t>2</w:t>
                      </w:r>
                      <w:r w:rsidRPr="005A7E19">
                        <w:rPr>
                          <w:color w:val="000000"/>
                        </w:rPr>
                        <w:t xml:space="preserve"> which is configured for PUSCH/PUCCH transmission. During SRS transmission on carrier </w:t>
                      </w:r>
                      <w:r w:rsidRPr="005A7E19">
                        <w:rPr>
                          <w:i/>
                          <w:iCs/>
                          <w:color w:val="000000"/>
                        </w:rPr>
                        <w:t>c</w:t>
                      </w:r>
                      <w:r w:rsidRPr="005A7E19">
                        <w:rPr>
                          <w:i/>
                          <w:iCs/>
                          <w:color w:val="000000"/>
                          <w:vertAlign w:val="subscript"/>
                        </w:rPr>
                        <w:t xml:space="preserve">1 </w:t>
                      </w:r>
                      <w:r w:rsidRPr="005A7E19">
                        <w:rPr>
                          <w:color w:val="000000"/>
                        </w:rPr>
                        <w:t xml:space="preserve">(including any interruption due to uplink or downlink RF retuning time [11, TS 38.133] as defined by higher layer parameters </w:t>
                      </w:r>
                      <w:proofErr w:type="spellStart"/>
                      <w:r w:rsidRPr="005A7E19">
                        <w:rPr>
                          <w:i/>
                        </w:rPr>
                        <w:t>switchingTimeUL</w:t>
                      </w:r>
                      <w:proofErr w:type="spellEnd"/>
                      <w:r w:rsidRPr="005A7E19">
                        <w:rPr>
                          <w:color w:val="000000"/>
                        </w:rPr>
                        <w:t xml:space="preserve"> and </w:t>
                      </w:r>
                      <w:proofErr w:type="spellStart"/>
                      <w:r w:rsidRPr="005A7E19">
                        <w:rPr>
                          <w:i/>
                        </w:rPr>
                        <w:t>switchingTimeDL</w:t>
                      </w:r>
                      <w:proofErr w:type="spellEnd"/>
                      <w:r w:rsidRPr="005A7E19">
                        <w:rPr>
                          <w:color w:val="000000"/>
                        </w:rPr>
                        <w:t xml:space="preserve"> of </w:t>
                      </w:r>
                      <w:r w:rsidRPr="005A7E19">
                        <w:rPr>
                          <w:i/>
                          <w:color w:val="000000"/>
                        </w:rPr>
                        <w:t>SRS-</w:t>
                      </w:r>
                      <w:proofErr w:type="spellStart"/>
                      <w:r w:rsidRPr="005A7E19">
                        <w:rPr>
                          <w:i/>
                          <w:color w:val="000000"/>
                        </w:rPr>
                        <w:t>SwitchingTimeNR</w:t>
                      </w:r>
                      <w:proofErr w:type="spellEnd"/>
                      <w:r w:rsidRPr="005A7E19">
                        <w:rPr>
                          <w:color w:val="000000"/>
                        </w:rPr>
                        <w:t xml:space="preserve">), the UE temporarily suspends the uplink transmission on carrier </w:t>
                      </w:r>
                      <w:r w:rsidRPr="005A7E19">
                        <w:rPr>
                          <w:i/>
                          <w:iCs/>
                          <w:color w:val="000000"/>
                        </w:rPr>
                        <w:t>c</w:t>
                      </w:r>
                      <w:r w:rsidRPr="005A7E19">
                        <w:rPr>
                          <w:i/>
                          <w:iCs/>
                          <w:color w:val="000000"/>
                          <w:vertAlign w:val="subscript"/>
                        </w:rPr>
                        <w:t>2</w:t>
                      </w:r>
                      <w:r w:rsidRPr="006C5918">
                        <w:t>.</w:t>
                      </w:r>
                    </w:p>
                  </w:txbxContent>
                </v:textbox>
                <w10:anchorlock/>
              </v:shape>
            </w:pict>
          </mc:Fallback>
        </mc:AlternateContent>
      </w:r>
    </w:p>
    <w:p w14:paraId="4D8B8F9A" w14:textId="68D837A4" w:rsidR="00D4704E" w:rsidRDefault="00CC4D63" w:rsidP="00CD1117">
      <w:pPr>
        <w:rPr>
          <w:rFonts w:eastAsiaTheme="minorEastAsia"/>
          <w:lang w:eastAsia="zh-CN"/>
        </w:rPr>
      </w:pPr>
      <w:r>
        <w:rPr>
          <w:rFonts w:eastAsiaTheme="minorEastAsia"/>
          <w:lang w:eastAsia="zh-CN"/>
        </w:rPr>
        <w:t>After</w:t>
      </w:r>
      <w:r w:rsidR="00124B21">
        <w:rPr>
          <w:rFonts w:eastAsiaTheme="minorEastAsia"/>
          <w:lang w:eastAsia="zh-CN"/>
        </w:rPr>
        <w:t xml:space="preserve"> multiple round</w:t>
      </w:r>
      <w:r>
        <w:rPr>
          <w:rFonts w:eastAsiaTheme="minorEastAsia"/>
          <w:lang w:eastAsia="zh-CN"/>
        </w:rPr>
        <w:t>s</w:t>
      </w:r>
      <w:r w:rsidR="00124B21">
        <w:rPr>
          <w:rFonts w:eastAsiaTheme="minorEastAsia"/>
          <w:lang w:eastAsia="zh-CN"/>
        </w:rPr>
        <w:t xml:space="preserve"> of</w:t>
      </w:r>
      <w:r w:rsidR="00742144">
        <w:rPr>
          <w:rFonts w:eastAsiaTheme="minorEastAsia"/>
          <w:lang w:eastAsia="zh-CN"/>
        </w:rPr>
        <w:t xml:space="preserve"> discussion in </w:t>
      </w:r>
      <w:r w:rsidR="00124B21">
        <w:rPr>
          <w:rFonts w:eastAsiaTheme="minorEastAsia"/>
          <w:lang w:eastAsia="zh-CN"/>
        </w:rPr>
        <w:t>[3</w:t>
      </w:r>
      <w:r w:rsidR="00B05064">
        <w:rPr>
          <w:rFonts w:eastAsiaTheme="minorEastAsia"/>
          <w:lang w:eastAsia="zh-CN"/>
        </w:rPr>
        <w:t xml:space="preserve">], we believe at least Alt 1 and Alt 2 </w:t>
      </w:r>
      <w:r w:rsidR="00A261E2">
        <w:rPr>
          <w:rFonts w:eastAsiaTheme="minorEastAsia"/>
          <w:lang w:eastAsia="zh-CN"/>
        </w:rPr>
        <w:t>are</w:t>
      </w:r>
      <w:r w:rsidR="00B05064">
        <w:rPr>
          <w:rFonts w:eastAsiaTheme="minorEastAsia"/>
          <w:lang w:eastAsia="zh-CN"/>
        </w:rPr>
        <w:t xml:space="preserve"> not </w:t>
      </w:r>
      <w:r w:rsidR="0004367E">
        <w:rPr>
          <w:rFonts w:eastAsiaTheme="minorEastAsia"/>
          <w:lang w:eastAsia="zh-CN"/>
        </w:rPr>
        <w:t>reasonable</w:t>
      </w:r>
      <w:r w:rsidR="00B05064">
        <w:rPr>
          <w:rFonts w:eastAsiaTheme="minorEastAsia"/>
          <w:lang w:eastAsia="zh-CN"/>
        </w:rPr>
        <w:t xml:space="preserve"> option</w:t>
      </w:r>
      <w:r w:rsidR="0004367E">
        <w:rPr>
          <w:rFonts w:eastAsiaTheme="minorEastAsia"/>
          <w:lang w:eastAsia="zh-CN"/>
        </w:rPr>
        <w:t>s</w:t>
      </w:r>
      <w:r w:rsidR="00B05064">
        <w:rPr>
          <w:rFonts w:eastAsiaTheme="minorEastAsia"/>
          <w:lang w:eastAsia="zh-CN"/>
        </w:rPr>
        <w:t xml:space="preserve"> for UE implementation. </w:t>
      </w:r>
      <w:r w:rsidR="00D4704E">
        <w:rPr>
          <w:rFonts w:eastAsiaTheme="minorEastAsia"/>
          <w:lang w:eastAsia="zh-CN"/>
        </w:rPr>
        <w:t xml:space="preserve">Thus, we will mainly analyze the last two alternatives </w:t>
      </w:r>
      <w:r w:rsidR="0004367E">
        <w:rPr>
          <w:rFonts w:eastAsiaTheme="minorEastAsia"/>
          <w:lang w:eastAsia="zh-CN"/>
        </w:rPr>
        <w:t>below</w:t>
      </w:r>
      <w:r w:rsidR="00D4704E">
        <w:rPr>
          <w:rFonts w:eastAsiaTheme="minorEastAsia"/>
          <w:lang w:eastAsia="zh-CN"/>
        </w:rPr>
        <w:t xml:space="preserve">. </w:t>
      </w:r>
    </w:p>
    <w:p w14:paraId="59346842" w14:textId="4EC75302" w:rsidR="005A7E19" w:rsidRPr="00564413" w:rsidRDefault="00D4704E" w:rsidP="00CD1117">
      <w:pPr>
        <w:rPr>
          <w:rFonts w:eastAsiaTheme="minorEastAsia"/>
          <w:lang w:eastAsia="zh-CN"/>
        </w:rPr>
      </w:pPr>
      <w:r>
        <w:rPr>
          <w:rFonts w:eastAsiaTheme="minorEastAsia"/>
          <w:lang w:eastAsia="zh-CN"/>
        </w:rPr>
        <w:t>F</w:t>
      </w:r>
      <w:r w:rsidR="00B05064">
        <w:rPr>
          <w:rFonts w:eastAsiaTheme="minorEastAsia"/>
          <w:lang w:eastAsia="zh-CN"/>
        </w:rPr>
        <w:t>rom</w:t>
      </w:r>
      <w:r>
        <w:rPr>
          <w:rFonts w:eastAsiaTheme="minorEastAsia"/>
          <w:lang w:eastAsia="zh-CN"/>
        </w:rPr>
        <w:t xml:space="preserve"> the</w:t>
      </w:r>
      <w:r w:rsidR="00B05064">
        <w:rPr>
          <w:rFonts w:eastAsiaTheme="minorEastAsia"/>
          <w:lang w:eastAsia="zh-CN"/>
        </w:rPr>
        <w:t xml:space="preserve"> </w:t>
      </w:r>
      <w:r>
        <w:rPr>
          <w:rFonts w:eastAsiaTheme="minorEastAsia"/>
          <w:lang w:eastAsia="zh-CN"/>
        </w:rPr>
        <w:t>above description in 38.214</w:t>
      </w:r>
      <w:r w:rsidR="00B05064">
        <w:rPr>
          <w:rFonts w:eastAsiaTheme="minorEastAsia"/>
          <w:lang w:eastAsia="zh-CN"/>
        </w:rPr>
        <w:t>,</w:t>
      </w:r>
      <w:r>
        <w:rPr>
          <w:rFonts w:eastAsiaTheme="minorEastAsia"/>
          <w:lang w:eastAsia="zh-CN"/>
        </w:rPr>
        <w:t xml:space="preserve"> UE will temporarily suspend the uplink transmission on carrier c2 and </w:t>
      </w:r>
      <w:r w:rsidR="00183D7D">
        <w:rPr>
          <w:rFonts w:eastAsiaTheme="minorEastAsia"/>
          <w:lang w:eastAsia="zh-CN"/>
        </w:rPr>
        <w:t xml:space="preserve">transmit SRS for carrier switching on carrier c1 if only two carriers, i.e. c1 and c2, are impacted </w:t>
      </w:r>
      <w:r w:rsidR="0004367E">
        <w:rPr>
          <w:rFonts w:eastAsiaTheme="minorEastAsia"/>
          <w:lang w:eastAsia="zh-CN"/>
        </w:rPr>
        <w:t>due to</w:t>
      </w:r>
      <w:r w:rsidR="00183D7D">
        <w:rPr>
          <w:rFonts w:eastAsiaTheme="minorEastAsia"/>
          <w:lang w:eastAsia="zh-CN"/>
        </w:rPr>
        <w:t xml:space="preserve"> carrier switching procedure, which is Alt 4.</w:t>
      </w:r>
      <w:r w:rsidR="004C1348">
        <w:rPr>
          <w:rFonts w:eastAsiaTheme="minorEastAsia"/>
          <w:lang w:eastAsia="zh-CN"/>
        </w:rPr>
        <w:t xml:space="preserve"> </w:t>
      </w:r>
      <w:r w:rsidR="00A71CA7">
        <w:rPr>
          <w:rFonts w:eastAsiaTheme="minorEastAsia"/>
          <w:lang w:eastAsia="zh-CN"/>
        </w:rPr>
        <w:t>I</w:t>
      </w:r>
      <w:r w:rsidR="004C1348">
        <w:rPr>
          <w:rFonts w:eastAsiaTheme="minorEastAsia"/>
          <w:lang w:eastAsia="zh-CN"/>
        </w:rPr>
        <w:t>f two carriers c1 and c3 are PUSCH-less cell for SRS carrier switching transmission and c2 is configured for PUSCH/PUCCH trans</w:t>
      </w:r>
      <w:r w:rsidR="0060205B">
        <w:rPr>
          <w:rFonts w:eastAsiaTheme="minorEastAsia"/>
          <w:lang w:eastAsia="zh-CN"/>
        </w:rPr>
        <w:t xml:space="preserve">mission, </w:t>
      </w:r>
      <w:r w:rsidR="00C679BD">
        <w:rPr>
          <w:rFonts w:eastAsiaTheme="minorEastAsia"/>
          <w:lang w:eastAsia="zh-CN"/>
        </w:rPr>
        <w:t xml:space="preserve">we will </w:t>
      </w:r>
      <w:r w:rsidR="0004367E">
        <w:rPr>
          <w:rFonts w:eastAsiaTheme="minorEastAsia"/>
          <w:lang w:eastAsia="zh-CN"/>
        </w:rPr>
        <w:t xml:space="preserve">have </w:t>
      </w:r>
      <w:r w:rsidR="00C679BD">
        <w:rPr>
          <w:rFonts w:eastAsiaTheme="minorEastAsia"/>
          <w:lang w:eastAsia="zh-CN"/>
        </w:rPr>
        <w:t xml:space="preserve">two carrier switching </w:t>
      </w:r>
      <w:r w:rsidR="00A71CA7">
        <w:rPr>
          <w:rFonts w:eastAsiaTheme="minorEastAsia"/>
          <w:lang w:eastAsia="zh-CN"/>
        </w:rPr>
        <w:t>pair</w:t>
      </w:r>
      <w:r w:rsidR="0004367E">
        <w:rPr>
          <w:rFonts w:eastAsiaTheme="minorEastAsia"/>
          <w:lang w:eastAsia="zh-CN"/>
        </w:rPr>
        <w:t>s</w:t>
      </w:r>
      <w:r w:rsidR="00A71CA7">
        <w:rPr>
          <w:rFonts w:eastAsiaTheme="minorEastAsia"/>
          <w:lang w:eastAsia="zh-CN"/>
        </w:rPr>
        <w:t xml:space="preserve"> {</w:t>
      </w:r>
      <w:r w:rsidR="00C679BD">
        <w:rPr>
          <w:rFonts w:eastAsiaTheme="minorEastAsia"/>
          <w:lang w:eastAsia="zh-CN"/>
        </w:rPr>
        <w:t>c</w:t>
      </w:r>
      <w:r w:rsidR="00A71CA7">
        <w:rPr>
          <w:rFonts w:eastAsiaTheme="minorEastAsia"/>
          <w:lang w:eastAsia="zh-CN"/>
        </w:rPr>
        <w:t>1, c</w:t>
      </w:r>
      <w:r w:rsidR="00C679BD">
        <w:rPr>
          <w:rFonts w:eastAsiaTheme="minorEastAsia"/>
          <w:lang w:eastAsia="zh-CN"/>
        </w:rPr>
        <w:t xml:space="preserve">2} and {c3, c2}. </w:t>
      </w:r>
      <w:r w:rsidR="00A71CA7">
        <w:rPr>
          <w:rFonts w:eastAsiaTheme="minorEastAsia"/>
          <w:lang w:eastAsia="zh-CN"/>
        </w:rPr>
        <w:t>From per carrier switching pair perspective, UE will switch back to carrier c2, i.e. Alt 4, according to spec description.</w:t>
      </w:r>
      <w:r w:rsidR="00CF6F1A">
        <w:rPr>
          <w:rFonts w:eastAsiaTheme="minorEastAsia"/>
          <w:lang w:eastAsia="zh-CN"/>
        </w:rPr>
        <w:t xml:space="preserve"> However, if the time period between the SRS resource sets is smaller than the total RF switching time of c1(SRS)-&gt;c2(PUSCH/PUCCH)-&gt;c3(SRS), </w:t>
      </w:r>
      <w:r w:rsidR="00F50DDA">
        <w:rPr>
          <w:rFonts w:eastAsiaTheme="minorEastAsia"/>
          <w:lang w:eastAsia="zh-CN"/>
        </w:rPr>
        <w:t>during SRS transmission on carrier c1 UE will temporarily suspend uplink transmission on carrier c2 and similarly SRS transmission on carrier c3 UE will also temporarily suspend uplink transmission on carrier c2. Thus, U</w:t>
      </w:r>
      <w:r w:rsidR="000B644C">
        <w:rPr>
          <w:rFonts w:eastAsiaTheme="minorEastAsia"/>
          <w:lang w:eastAsia="zh-CN"/>
        </w:rPr>
        <w:t xml:space="preserve">E </w:t>
      </w:r>
      <w:r w:rsidR="0004367E">
        <w:rPr>
          <w:rFonts w:eastAsiaTheme="minorEastAsia"/>
          <w:lang w:eastAsia="zh-CN"/>
        </w:rPr>
        <w:t>w</w:t>
      </w:r>
      <w:r w:rsidR="000B644C">
        <w:rPr>
          <w:rFonts w:eastAsiaTheme="minorEastAsia"/>
          <w:lang w:eastAsia="zh-CN"/>
        </w:rPr>
        <w:t xml:space="preserve">ould always suspend uplink transmission on carrier c2 until </w:t>
      </w:r>
      <w:r w:rsidR="000B644C">
        <w:rPr>
          <w:rFonts w:eastAsiaTheme="minorEastAsia" w:hint="eastAsia"/>
          <w:lang w:eastAsia="zh-CN"/>
        </w:rPr>
        <w:t>SRS</w:t>
      </w:r>
      <w:r w:rsidR="000B644C">
        <w:rPr>
          <w:rFonts w:eastAsiaTheme="minorEastAsia"/>
          <w:lang w:eastAsia="zh-CN"/>
        </w:rPr>
        <w:t xml:space="preserve"> trans</w:t>
      </w:r>
      <w:r w:rsidR="0089571F">
        <w:rPr>
          <w:rFonts w:eastAsiaTheme="minorEastAsia"/>
          <w:lang w:eastAsia="zh-CN"/>
        </w:rPr>
        <w:t>mis</w:t>
      </w:r>
      <w:r w:rsidR="000B644C">
        <w:rPr>
          <w:rFonts w:eastAsiaTheme="minorEastAsia"/>
          <w:lang w:eastAsia="zh-CN"/>
        </w:rPr>
        <w:t xml:space="preserve">sion </w:t>
      </w:r>
      <w:r w:rsidR="0089571F">
        <w:rPr>
          <w:rFonts w:eastAsiaTheme="minorEastAsia"/>
          <w:lang w:eastAsia="zh-CN"/>
        </w:rPr>
        <w:t xml:space="preserve">on carrier c3 is completed., i.e. </w:t>
      </w:r>
      <w:r w:rsidR="00F50DDA">
        <w:rPr>
          <w:rFonts w:eastAsiaTheme="minorEastAsia"/>
          <w:lang w:eastAsia="zh-CN"/>
        </w:rPr>
        <w:t>Alt 3:</w:t>
      </w:r>
      <w:r w:rsidR="0089571F">
        <w:rPr>
          <w:rFonts w:eastAsiaTheme="minorEastAsia"/>
          <w:lang w:eastAsia="zh-CN"/>
        </w:rPr>
        <w:t>c1(SRS)-&gt;c3(SRS)-&gt;c2(PUSCH/PUCCH).</w:t>
      </w:r>
    </w:p>
    <w:p w14:paraId="42810FED" w14:textId="4440C232" w:rsidR="004C1348" w:rsidRPr="00F50DDA" w:rsidRDefault="00A43529" w:rsidP="00CD1117">
      <w:pPr>
        <w:rPr>
          <w:rFonts w:eastAsiaTheme="minorEastAsia"/>
          <w:lang w:eastAsia="zh-CN"/>
        </w:rPr>
      </w:pPr>
      <w:r>
        <w:rPr>
          <w:rFonts w:eastAsiaTheme="minorEastAsia"/>
          <w:lang w:eastAsia="zh-CN"/>
        </w:rPr>
        <w:t xml:space="preserve">Therefore, Alt 3 is the correct </w:t>
      </w:r>
      <w:r>
        <w:rPr>
          <w:rFonts w:eastAsiaTheme="minorEastAsia" w:hint="eastAsia"/>
          <w:lang w:eastAsia="zh-CN"/>
        </w:rPr>
        <w:t>behavior</w:t>
      </w:r>
      <w:r>
        <w:rPr>
          <w:rFonts w:eastAsiaTheme="minorEastAsia"/>
          <w:lang w:eastAsia="zh-CN"/>
        </w:rPr>
        <w:t xml:space="preserve"> which has been specified by 38.214.  </w:t>
      </w:r>
      <w:r w:rsidR="00F50DDA">
        <w:rPr>
          <w:rFonts w:eastAsiaTheme="minorEastAsia"/>
          <w:lang w:eastAsia="zh-CN"/>
        </w:rPr>
        <w:t xml:space="preserve">To avoid ambiguities on UE behavior for carrier </w:t>
      </w:r>
      <w:r w:rsidR="00845386">
        <w:rPr>
          <w:rFonts w:eastAsiaTheme="minorEastAsia"/>
          <w:lang w:eastAsia="zh-CN"/>
        </w:rPr>
        <w:t xml:space="preserve">switching, </w:t>
      </w:r>
      <w:r w:rsidR="00C2577D">
        <w:rPr>
          <w:rFonts w:eastAsiaTheme="minorEastAsia"/>
          <w:lang w:eastAsia="zh-CN"/>
        </w:rPr>
        <w:t xml:space="preserve">we support </w:t>
      </w:r>
      <w:r w:rsidR="00F50DDA">
        <w:rPr>
          <w:rFonts w:eastAsiaTheme="minorEastAsia"/>
          <w:lang w:eastAsia="zh-CN"/>
        </w:rPr>
        <w:t xml:space="preserve">to make a </w:t>
      </w:r>
      <w:r w:rsidR="00C2577D">
        <w:rPr>
          <w:rFonts w:eastAsiaTheme="minorEastAsia"/>
          <w:lang w:eastAsia="zh-CN"/>
        </w:rPr>
        <w:t xml:space="preserve">conclusion </w:t>
      </w:r>
      <w:r w:rsidR="00F50DDA">
        <w:rPr>
          <w:rFonts w:eastAsiaTheme="minorEastAsia"/>
          <w:lang w:eastAsia="zh-CN"/>
        </w:rPr>
        <w:t>of current specification</w:t>
      </w:r>
      <w:r w:rsidR="00845386">
        <w:rPr>
          <w:rFonts w:eastAsiaTheme="minorEastAsia"/>
          <w:lang w:eastAsia="zh-CN"/>
        </w:rPr>
        <w:t>, therefore, we propose,</w:t>
      </w:r>
    </w:p>
    <w:p w14:paraId="17BA84EB" w14:textId="7607B3E6" w:rsidR="00845386" w:rsidRPr="00845386" w:rsidRDefault="00845386" w:rsidP="00CD1117">
      <w:pPr>
        <w:pStyle w:val="proposal"/>
      </w:pPr>
      <w:r>
        <w:rPr>
          <w:rFonts w:hint="eastAsia"/>
        </w:rPr>
        <w:t>Support</w:t>
      </w:r>
      <w:r>
        <w:t xml:space="preserve"> </w:t>
      </w:r>
      <w:r>
        <w:rPr>
          <w:rFonts w:hint="eastAsia"/>
        </w:rPr>
        <w:t>Alt</w:t>
      </w:r>
      <w:r>
        <w:t xml:space="preserve"> 3 and no specification change is needed.</w:t>
      </w:r>
    </w:p>
    <w:p w14:paraId="0A8A5867" w14:textId="1A4EF8D4" w:rsidR="00D60598" w:rsidRDefault="00845386" w:rsidP="00EC5DDD">
      <w:pPr>
        <w:pStyle w:val="proposal"/>
        <w:rPr>
          <w:rFonts w:cs="Times"/>
          <w:szCs w:val="22"/>
        </w:rPr>
      </w:pPr>
      <w:r>
        <w:rPr>
          <w:rFonts w:cs="Times"/>
          <w:szCs w:val="22"/>
        </w:rPr>
        <w:t>It is better to make a conclusion</w:t>
      </w:r>
      <w:r w:rsidR="00482D7A">
        <w:rPr>
          <w:rFonts w:cs="Times"/>
          <w:szCs w:val="22"/>
        </w:rPr>
        <w:t xml:space="preserve"> to avoid ambiguities on UE implementation for carrier switching if</w:t>
      </w:r>
      <w:r>
        <w:rPr>
          <w:rFonts w:cs="Times"/>
          <w:szCs w:val="22"/>
        </w:rPr>
        <w:t xml:space="preserve"> Alt 3 is supported. </w:t>
      </w:r>
    </w:p>
    <w:p w14:paraId="58DFCE59" w14:textId="2477C59F" w:rsidR="008244D9" w:rsidRDefault="00B656F3" w:rsidP="00FB66F5">
      <w:pPr>
        <w:rPr>
          <w:rFonts w:eastAsiaTheme="minorEastAsia"/>
          <w:lang w:eastAsia="zh-CN"/>
        </w:rPr>
      </w:pPr>
      <w:r>
        <w:rPr>
          <w:rFonts w:eastAsiaTheme="minorEastAsia"/>
          <w:lang w:eastAsia="zh-CN"/>
        </w:rPr>
        <w:t xml:space="preserve">In previous meeting, </w:t>
      </w:r>
      <w:r w:rsidR="00E716B3">
        <w:rPr>
          <w:rFonts w:eastAsiaTheme="minorEastAsia"/>
          <w:lang w:eastAsia="zh-CN"/>
        </w:rPr>
        <w:t>following</w:t>
      </w:r>
      <w:r>
        <w:rPr>
          <w:rFonts w:eastAsiaTheme="minorEastAsia"/>
          <w:lang w:eastAsia="zh-CN"/>
        </w:rPr>
        <w:t xml:space="preserve"> working assumption </w:t>
      </w:r>
      <w:r w:rsidR="00E716B3">
        <w:rPr>
          <w:rFonts w:eastAsiaTheme="minorEastAsia"/>
          <w:lang w:eastAsia="zh-CN"/>
        </w:rPr>
        <w:t xml:space="preserve">was reached </w:t>
      </w:r>
      <w:r>
        <w:rPr>
          <w:rFonts w:eastAsiaTheme="minorEastAsia"/>
          <w:lang w:eastAsia="zh-CN"/>
        </w:rPr>
        <w:t xml:space="preserve">for a new capability definition. </w:t>
      </w:r>
    </w:p>
    <w:p w14:paraId="0C856C26" w14:textId="4211E0BD" w:rsidR="008244D9" w:rsidRPr="008244D9" w:rsidRDefault="008244D9" w:rsidP="00FB66F5">
      <w:pPr>
        <w:rPr>
          <w:rFonts w:eastAsiaTheme="minorEastAsia"/>
          <w:b/>
          <w:lang w:eastAsia="zh-CN"/>
        </w:rPr>
      </w:pPr>
      <w:r w:rsidRPr="00AF68D2">
        <w:rPr>
          <w:noProof/>
          <w:lang w:val="en-GB"/>
        </w:rPr>
        <mc:AlternateContent>
          <mc:Choice Requires="wps">
            <w:drawing>
              <wp:inline distT="0" distB="0" distL="0" distR="0" wp14:anchorId="42E7969D" wp14:editId="37B71603">
                <wp:extent cx="5759450" cy="1555750"/>
                <wp:effectExtent l="0" t="0" r="12700"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55750"/>
                        </a:xfrm>
                        <a:prstGeom prst="rect">
                          <a:avLst/>
                        </a:prstGeom>
                        <a:solidFill>
                          <a:srgbClr val="FFFFFF"/>
                        </a:solidFill>
                        <a:ln w="9525">
                          <a:solidFill>
                            <a:srgbClr val="000000"/>
                          </a:solidFill>
                          <a:miter lim="800000"/>
                          <a:headEnd/>
                          <a:tailEnd/>
                        </a:ln>
                      </wps:spPr>
                      <wps:txbx>
                        <w:txbxContent>
                          <w:p w14:paraId="4DF40CEA" w14:textId="77777777" w:rsidR="006A6125" w:rsidRPr="00E64FC5" w:rsidRDefault="006A6125" w:rsidP="008244D9">
                            <w:pPr>
                              <w:rPr>
                                <w:b/>
                                <w:szCs w:val="20"/>
                                <w:highlight w:val="darkYellow"/>
                                <w:lang w:val="fr-FR"/>
                              </w:rPr>
                            </w:pPr>
                            <w:r w:rsidRPr="00E64FC5">
                              <w:rPr>
                                <w:b/>
                                <w:szCs w:val="20"/>
                                <w:highlight w:val="darkYellow"/>
                                <w:lang w:val="fr-FR"/>
                              </w:rPr>
                              <w:t>Working Assumption</w:t>
                            </w:r>
                          </w:p>
                          <w:p w14:paraId="26A04D4B" w14:textId="77777777" w:rsidR="006A6125" w:rsidRPr="005910D4" w:rsidRDefault="006A6125" w:rsidP="008244D9">
                            <w:pPr>
                              <w:rPr>
                                <w:szCs w:val="20"/>
                                <w:lang w:val="fr-FR"/>
                              </w:rPr>
                            </w:pPr>
                            <w:r w:rsidRPr="005910D4">
                              <w:rPr>
                                <w:szCs w:val="20"/>
                                <w:lang w:val="fr-FR"/>
                              </w:rPr>
                              <w:t xml:space="preserve">A new UE capability is defined as below, </w:t>
                            </w:r>
                          </w:p>
                          <w:p w14:paraId="6EC1F961" w14:textId="77777777" w:rsidR="006A6125" w:rsidRPr="005910D4" w:rsidRDefault="006A6125" w:rsidP="008244D9">
                            <w:pPr>
                              <w:numPr>
                                <w:ilvl w:val="0"/>
                                <w:numId w:val="18"/>
                              </w:numPr>
                              <w:spacing w:after="0"/>
                              <w:jc w:val="left"/>
                              <w:rPr>
                                <w:szCs w:val="20"/>
                                <w:lang w:val="fr-FR"/>
                              </w:rPr>
                            </w:pPr>
                            <w:r w:rsidRPr="005910D4">
                              <w:rPr>
                                <w:szCs w:val="20"/>
                                <w:lang w:val="fr-FR"/>
                              </w:rPr>
                              <w:t xml:space="preserve">For each “source-target” pair (as indicated by </w:t>
                            </w:r>
                            <w:r w:rsidRPr="005910D4">
                              <w:rPr>
                                <w:i/>
                                <w:szCs w:val="20"/>
                                <w:lang w:val="fr-FR"/>
                              </w:rPr>
                              <w:t>srs-SwitchingTimesListNR</w:t>
                            </w:r>
                            <w:r w:rsidRPr="005910D4">
                              <w:rPr>
                                <w:szCs w:val="20"/>
                                <w:lang w:val="fr-FR"/>
                              </w:rPr>
                              <w:t>), the UE can indicate which other bands in the band combination are affected by the SRS switch. If this new indication is missing, the UE defaults to Rel-15 behavior.</w:t>
                            </w:r>
                          </w:p>
                          <w:p w14:paraId="2288F4DA" w14:textId="77777777" w:rsidR="006A6125" w:rsidRPr="005910D4" w:rsidRDefault="006A6125" w:rsidP="008244D9">
                            <w:pPr>
                              <w:numPr>
                                <w:ilvl w:val="0"/>
                                <w:numId w:val="18"/>
                              </w:numPr>
                              <w:spacing w:after="0"/>
                              <w:jc w:val="left"/>
                              <w:rPr>
                                <w:szCs w:val="20"/>
                                <w:lang w:val="fr-FR"/>
                              </w:rPr>
                            </w:pPr>
                            <w:r w:rsidRPr="005910D4">
                              <w:rPr>
                                <w:szCs w:val="20"/>
                                <w:lang w:val="fr-FR"/>
                              </w:rPr>
                              <w:t>If the UE indicates the new list of bands, the dropping rules / timelines apply to the bands indicated by the list (requires update in RAN1 specs).</w:t>
                            </w:r>
                          </w:p>
                          <w:p w14:paraId="7B261759" w14:textId="77777777" w:rsidR="006A6125" w:rsidRPr="00B80ABB" w:rsidRDefault="006A6125" w:rsidP="008244D9">
                            <w:pPr>
                              <w:rPr>
                                <w:szCs w:val="20"/>
                                <w:lang w:val="fr-FR"/>
                              </w:rPr>
                            </w:pPr>
                            <w:r w:rsidRPr="00B80ABB">
                              <w:rPr>
                                <w:szCs w:val="20"/>
                                <w:lang w:val="fr-FR"/>
                              </w:rPr>
                              <w:t xml:space="preserve">Note: the new UE capability has no impact on the legacy capability </w:t>
                            </w:r>
                            <w:r w:rsidRPr="00B80ABB">
                              <w:rPr>
                                <w:i/>
                                <w:szCs w:val="20"/>
                                <w:lang w:val="fr-FR"/>
                              </w:rPr>
                              <w:t>txSwitchImpactToRx</w:t>
                            </w:r>
                            <w:r w:rsidRPr="00B80ABB">
                              <w:rPr>
                                <w:szCs w:val="20"/>
                                <w:lang w:val="fr-FR"/>
                              </w:rPr>
                              <w:t xml:space="preserve"> and </w:t>
                            </w:r>
                            <w:r w:rsidRPr="00B80ABB">
                              <w:rPr>
                                <w:i/>
                                <w:szCs w:val="20"/>
                                <w:lang w:val="fr-FR"/>
                              </w:rPr>
                              <w:t>txSwitchWithAnotherBand</w:t>
                            </w:r>
                          </w:p>
                          <w:p w14:paraId="7F5AAE75" w14:textId="77777777" w:rsidR="006A6125" w:rsidRPr="004C7A8C" w:rsidRDefault="006A6125" w:rsidP="008244D9">
                            <w:pPr>
                              <w:spacing w:after="0"/>
                              <w:jc w:val="left"/>
                              <w:rPr>
                                <w:rStyle w:val="afb"/>
                                <w:bCs/>
                                <w:i w:val="0"/>
                                <w:iCs w:val="0"/>
                                <w:lang w:val="fr-FR" w:eastAsia="x-none"/>
                              </w:rPr>
                            </w:pPr>
                          </w:p>
                        </w:txbxContent>
                      </wps:txbx>
                      <wps:bodyPr rot="0" vert="horz" wrap="square" lIns="91440" tIns="45720" rIns="91440" bIns="45720" anchor="t" anchorCtr="0">
                        <a:noAutofit/>
                      </wps:bodyPr>
                    </wps:wsp>
                  </a:graphicData>
                </a:graphic>
              </wp:inline>
            </w:drawing>
          </mc:Choice>
          <mc:Fallback>
            <w:pict>
              <v:shape w14:anchorId="42E7969D" id="_x0000_s1030" type="#_x0000_t202" style="width:453.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">
                <v:textbox>
                  <w:txbxContent>
                    <w:p w14:paraId="4DF40CEA" w14:textId="77777777" w:rsidR="006A6125" w:rsidRPr="00E64FC5" w:rsidRDefault="006A6125" w:rsidP="008244D9">
                      <w:pPr>
                        <w:rPr>
                          <w:b/>
                          <w:szCs w:val="20"/>
                          <w:highlight w:val="darkYellow"/>
                          <w:lang w:val="fr-FR"/>
                        </w:rPr>
                      </w:pPr>
                      <w:r w:rsidRPr="00E64FC5">
                        <w:rPr>
                          <w:b/>
                          <w:szCs w:val="20"/>
                          <w:highlight w:val="darkYellow"/>
                          <w:lang w:val="fr-FR"/>
                        </w:rPr>
                        <w:t>Working Assumption</w:t>
                      </w:r>
                    </w:p>
                    <w:p w14:paraId="26A04D4B" w14:textId="77777777" w:rsidR="006A6125" w:rsidRPr="005910D4" w:rsidRDefault="006A6125" w:rsidP="008244D9">
                      <w:pPr>
                        <w:rPr>
                          <w:szCs w:val="20"/>
                          <w:lang w:val="fr-FR"/>
                        </w:rPr>
                      </w:pPr>
                      <w:r w:rsidRPr="005910D4">
                        <w:rPr>
                          <w:szCs w:val="20"/>
                          <w:lang w:val="fr-FR"/>
                        </w:rPr>
                        <w:t xml:space="preserve">A new UE capability is defined as below, </w:t>
                      </w:r>
                    </w:p>
                    <w:p w14:paraId="6EC1F961" w14:textId="77777777" w:rsidR="006A6125" w:rsidRPr="005910D4" w:rsidRDefault="006A6125" w:rsidP="008244D9">
                      <w:pPr>
                        <w:numPr>
                          <w:ilvl w:val="0"/>
                          <w:numId w:val="18"/>
                        </w:numPr>
                        <w:spacing w:after="0"/>
                        <w:jc w:val="left"/>
                        <w:rPr>
                          <w:szCs w:val="20"/>
                          <w:lang w:val="fr-FR"/>
                        </w:rPr>
                      </w:pPr>
                      <w:r w:rsidRPr="005910D4">
                        <w:rPr>
                          <w:szCs w:val="20"/>
                          <w:lang w:val="fr-FR"/>
                        </w:rPr>
                        <w:t xml:space="preserve">For each “source-target” pair (as indicated by </w:t>
                      </w:r>
                      <w:r w:rsidRPr="005910D4">
                        <w:rPr>
                          <w:i/>
                          <w:szCs w:val="20"/>
                          <w:lang w:val="fr-FR"/>
                        </w:rPr>
                        <w:t>srs-SwitchingTimesListNR</w:t>
                      </w:r>
                      <w:r w:rsidRPr="005910D4">
                        <w:rPr>
                          <w:szCs w:val="20"/>
                          <w:lang w:val="fr-FR"/>
                        </w:rPr>
                        <w:t>), the UE can indicate which other bands in the band combination are affected by the SRS switch. If this new indication is missing, the UE defaults to Rel-15 behavior.</w:t>
                      </w:r>
                    </w:p>
                    <w:p w14:paraId="2288F4DA" w14:textId="77777777" w:rsidR="006A6125" w:rsidRPr="005910D4" w:rsidRDefault="006A6125" w:rsidP="008244D9">
                      <w:pPr>
                        <w:numPr>
                          <w:ilvl w:val="0"/>
                          <w:numId w:val="18"/>
                        </w:numPr>
                        <w:spacing w:after="0"/>
                        <w:jc w:val="left"/>
                        <w:rPr>
                          <w:szCs w:val="20"/>
                          <w:lang w:val="fr-FR"/>
                        </w:rPr>
                      </w:pPr>
                      <w:r w:rsidRPr="005910D4">
                        <w:rPr>
                          <w:szCs w:val="20"/>
                          <w:lang w:val="fr-FR"/>
                        </w:rPr>
                        <w:t>If the UE indicates the new list of bands, the dropping rules / timelines apply to the bands indicated by the list (requires update in RAN1 specs).</w:t>
                      </w:r>
                    </w:p>
                    <w:p w14:paraId="7B261759" w14:textId="77777777" w:rsidR="006A6125" w:rsidRPr="00B80ABB" w:rsidRDefault="006A6125" w:rsidP="008244D9">
                      <w:pPr>
                        <w:rPr>
                          <w:szCs w:val="20"/>
                          <w:lang w:val="fr-FR"/>
                        </w:rPr>
                      </w:pPr>
                      <w:r w:rsidRPr="00B80ABB">
                        <w:rPr>
                          <w:szCs w:val="20"/>
                          <w:lang w:val="fr-FR"/>
                        </w:rPr>
                        <w:t xml:space="preserve">Note: the new UE capability has no impact on the legacy capability </w:t>
                      </w:r>
                      <w:r w:rsidRPr="00B80ABB">
                        <w:rPr>
                          <w:i/>
                          <w:szCs w:val="20"/>
                          <w:lang w:val="fr-FR"/>
                        </w:rPr>
                        <w:t>txSwitchImpactToRx</w:t>
                      </w:r>
                      <w:r w:rsidRPr="00B80ABB">
                        <w:rPr>
                          <w:szCs w:val="20"/>
                          <w:lang w:val="fr-FR"/>
                        </w:rPr>
                        <w:t xml:space="preserve"> and </w:t>
                      </w:r>
                      <w:r w:rsidRPr="00B80ABB">
                        <w:rPr>
                          <w:i/>
                          <w:szCs w:val="20"/>
                          <w:lang w:val="fr-FR"/>
                        </w:rPr>
                        <w:t>txSwitchWithAnotherBand</w:t>
                      </w:r>
                    </w:p>
                    <w:p w14:paraId="7F5AAE75" w14:textId="77777777" w:rsidR="006A6125" w:rsidRPr="004C7A8C" w:rsidRDefault="006A6125" w:rsidP="008244D9">
                      <w:pPr>
                        <w:spacing w:after="0"/>
                        <w:jc w:val="left"/>
                        <w:rPr>
                          <w:rStyle w:val="afb"/>
                          <w:bCs/>
                          <w:i w:val="0"/>
                          <w:iCs w:val="0"/>
                          <w:lang w:val="fr-FR" w:eastAsia="x-none"/>
                        </w:rPr>
                      </w:pPr>
                    </w:p>
                  </w:txbxContent>
                </v:textbox>
                <w10:anchorlock/>
              </v:shape>
            </w:pict>
          </mc:Fallback>
        </mc:AlternateContent>
      </w:r>
    </w:p>
    <w:p w14:paraId="12ED907D" w14:textId="1F88A88D" w:rsidR="00B656F3" w:rsidRDefault="00DA2DDC" w:rsidP="00FB66F5">
      <w:pPr>
        <w:rPr>
          <w:rFonts w:eastAsiaTheme="minorEastAsia"/>
          <w:lang w:eastAsia="zh-CN"/>
        </w:rPr>
      </w:pPr>
      <w:r>
        <w:rPr>
          <w:rFonts w:eastAsiaTheme="minorEastAsia"/>
          <w:lang w:eastAsia="zh-CN"/>
        </w:rPr>
        <w:t>In our view, to conclude this issue in RAN1#109-e,</w:t>
      </w:r>
      <w:r w:rsidR="006A6125">
        <w:rPr>
          <w:rFonts w:eastAsiaTheme="minorEastAsia"/>
          <w:lang w:eastAsia="zh-CN"/>
        </w:rPr>
        <w:t xml:space="preserve"> the working assumption should be agreed</w:t>
      </w:r>
      <w:r w:rsidR="00B656F3">
        <w:rPr>
          <w:rFonts w:eastAsiaTheme="minorEastAsia"/>
          <w:lang w:eastAsia="zh-CN"/>
        </w:rPr>
        <w:t>,</w:t>
      </w:r>
      <w:r w:rsidR="006A6125">
        <w:rPr>
          <w:rFonts w:eastAsiaTheme="minorEastAsia"/>
          <w:lang w:eastAsia="zh-CN"/>
        </w:rPr>
        <w:t xml:space="preserve"> hence we propose</w:t>
      </w:r>
    </w:p>
    <w:p w14:paraId="7DA60825" w14:textId="52B21629" w:rsidR="00B656F3" w:rsidRPr="00845386" w:rsidRDefault="00B656F3" w:rsidP="00B656F3">
      <w:pPr>
        <w:pStyle w:val="proposal"/>
      </w:pPr>
      <w:r>
        <w:t xml:space="preserve">Confirm the working assumption </w:t>
      </w:r>
      <w:r w:rsidR="006A6125">
        <w:t>on</w:t>
      </w:r>
      <w:r>
        <w:t xml:space="preserve"> the new capability</w:t>
      </w:r>
      <w:r w:rsidR="00032250">
        <w:t xml:space="preserve"> definition.</w:t>
      </w:r>
    </w:p>
    <w:p w14:paraId="75B6C93F" w14:textId="112AA386" w:rsidR="00FB66F5" w:rsidRDefault="002628C1" w:rsidP="00FB66F5">
      <w:pPr>
        <w:rPr>
          <w:szCs w:val="20"/>
          <w:lang w:val="fr-FR"/>
        </w:rPr>
      </w:pPr>
      <w:r>
        <w:rPr>
          <w:rFonts w:eastAsiaTheme="minorEastAsia" w:hint="eastAsia"/>
          <w:lang w:eastAsia="zh-CN"/>
        </w:rPr>
        <w:t>B</w:t>
      </w:r>
      <w:r>
        <w:rPr>
          <w:rFonts w:eastAsiaTheme="minorEastAsia"/>
          <w:lang w:eastAsia="zh-CN"/>
        </w:rPr>
        <w:t xml:space="preserve">esides, </w:t>
      </w:r>
      <w:r w:rsidR="00B656F3">
        <w:rPr>
          <w:rFonts w:eastAsiaTheme="minorEastAsia"/>
          <w:lang w:eastAsia="zh-CN"/>
        </w:rPr>
        <w:t xml:space="preserve">it was agreed to introduce </w:t>
      </w:r>
      <w:r w:rsidR="00B656F3" w:rsidRPr="009979D5">
        <w:rPr>
          <w:szCs w:val="20"/>
          <w:lang w:val="fr-FR"/>
        </w:rPr>
        <w:t>prioritization rules</w:t>
      </w:r>
      <w:r w:rsidR="00B656F3">
        <w:rPr>
          <w:szCs w:val="20"/>
          <w:lang w:val="fr-FR"/>
        </w:rPr>
        <w:t xml:space="preserve"> of </w:t>
      </w:r>
      <w:r w:rsidR="00B656F3">
        <w:rPr>
          <w:rFonts w:eastAsiaTheme="minorEastAsia"/>
          <w:lang w:eastAsia="zh-CN"/>
        </w:rPr>
        <w:t xml:space="preserve">SRS carrier switching </w:t>
      </w:r>
      <w:r w:rsidR="00B656F3" w:rsidRPr="009979D5">
        <w:rPr>
          <w:szCs w:val="20"/>
          <w:lang w:val="fr-FR"/>
        </w:rPr>
        <w:t xml:space="preserve">for </w:t>
      </w:r>
      <w:r w:rsidR="00900D57">
        <w:rPr>
          <w:szCs w:val="20"/>
          <w:lang w:val="fr-FR"/>
        </w:rPr>
        <w:t>intra-band case</w:t>
      </w:r>
      <w:r w:rsidR="00A61453">
        <w:rPr>
          <w:szCs w:val="20"/>
          <w:lang w:val="fr-FR"/>
        </w:rPr>
        <w:t xml:space="preserve">. Based on </w:t>
      </w:r>
      <w:r w:rsidR="00A61453" w:rsidRPr="00A61453">
        <w:rPr>
          <w:szCs w:val="20"/>
          <w:lang w:val="fr-FR"/>
        </w:rPr>
        <w:t>the CR in R1-2103759</w:t>
      </w:r>
      <w:r w:rsidR="00FB6B15">
        <w:rPr>
          <w:szCs w:val="20"/>
          <w:lang w:val="fr-FR"/>
        </w:rPr>
        <w:t>[4]</w:t>
      </w:r>
      <w:r w:rsidR="00A61453">
        <w:rPr>
          <w:szCs w:val="20"/>
          <w:lang w:val="fr-FR"/>
        </w:rPr>
        <w:t>,</w:t>
      </w:r>
      <w:r w:rsidR="00FB6B15">
        <w:rPr>
          <w:szCs w:val="20"/>
          <w:lang w:val="fr-FR"/>
        </w:rPr>
        <w:t xml:space="preserve"> we propose to adpot below TP </w:t>
      </w:r>
      <w:r w:rsidR="00FB6B15" w:rsidRPr="00FB6B15">
        <w:rPr>
          <w:szCs w:val="20"/>
          <w:lang w:val="fr-FR"/>
        </w:rPr>
        <w:t>to section 6.4.1.</w:t>
      </w:r>
      <w:r w:rsidR="00FB6B15">
        <w:rPr>
          <w:szCs w:val="20"/>
          <w:lang w:val="fr-FR"/>
        </w:rPr>
        <w:t>3</w:t>
      </w:r>
      <w:r w:rsidR="00FB6B15" w:rsidRPr="00FB6B15">
        <w:rPr>
          <w:szCs w:val="20"/>
          <w:lang w:val="fr-FR"/>
        </w:rPr>
        <w:t xml:space="preserve"> of TS 38.214.</w:t>
      </w:r>
      <w:r w:rsidR="00FB6B15">
        <w:rPr>
          <w:szCs w:val="20"/>
          <w:lang w:val="fr-FR"/>
        </w:rPr>
        <w:t xml:space="preserve"> </w:t>
      </w:r>
    </w:p>
    <w:p w14:paraId="3330C035" w14:textId="2E260412" w:rsidR="00FB6B15" w:rsidRPr="00845386" w:rsidRDefault="00FB6B15" w:rsidP="00FB6B15">
      <w:pPr>
        <w:pStyle w:val="proposal"/>
      </w:pPr>
      <w:r>
        <w:t>A</w:t>
      </w:r>
      <w:r w:rsidRPr="00FB6B15">
        <w:t xml:space="preserve">dopt </w:t>
      </w:r>
      <w:r>
        <w:t>following</w:t>
      </w:r>
      <w:r w:rsidRPr="00FB6B15">
        <w:t xml:space="preserve"> TP to section 6.4.1.3 of TS 38.214</w:t>
      </w:r>
      <w:r>
        <w:t>.</w:t>
      </w:r>
    </w:p>
    <w:p w14:paraId="2BD00560" w14:textId="77777777" w:rsidR="00FB6B15" w:rsidRDefault="00FB6B15" w:rsidP="00FB66F5">
      <w:pPr>
        <w:rPr>
          <w:szCs w:val="20"/>
          <w:lang w:val="fr-FR"/>
        </w:rPr>
      </w:pPr>
    </w:p>
    <w:p w14:paraId="25CF5C3A" w14:textId="77777777" w:rsidR="00FB6B15" w:rsidRDefault="00FB6B15" w:rsidP="00FB6B15">
      <w:pPr>
        <w:jc w:val="center"/>
        <w:rPr>
          <w:b/>
          <w:iCs/>
          <w:color w:val="FF0000"/>
          <w:sz w:val="28"/>
        </w:rPr>
      </w:pPr>
      <w:r w:rsidRPr="0074098C">
        <w:rPr>
          <w:b/>
          <w:iCs/>
          <w:color w:val="FF0000"/>
          <w:sz w:val="28"/>
        </w:rPr>
        <w:t>&lt;Unchanged parts are omitted&gt;</w:t>
      </w:r>
    </w:p>
    <w:p w14:paraId="1F11F2CA" w14:textId="77777777" w:rsidR="00FB6B15" w:rsidRPr="00FA1D18" w:rsidRDefault="00FB6B15" w:rsidP="00FB6B15">
      <w:pPr>
        <w:rPr>
          <w:rFonts w:ascii="Arial" w:eastAsia="宋体" w:hAnsi="Arial"/>
          <w:color w:val="000000"/>
          <w:sz w:val="24"/>
          <w:lang w:val="x-none"/>
        </w:rPr>
      </w:pPr>
      <w:bookmarkStart w:id="4" w:name="_Toc11352160"/>
      <w:bookmarkStart w:id="5" w:name="_Toc20318050"/>
      <w:bookmarkStart w:id="6" w:name="_Toc27299948"/>
      <w:bookmarkStart w:id="7" w:name="_Toc29673222"/>
      <w:bookmarkStart w:id="8" w:name="_Toc29673363"/>
      <w:bookmarkStart w:id="9" w:name="_Toc29674356"/>
      <w:bookmarkStart w:id="10" w:name="_Toc36645586"/>
      <w:bookmarkStart w:id="11" w:name="_Toc45810635"/>
      <w:bookmarkStart w:id="12" w:name="_Toc60777211"/>
      <w:r w:rsidRPr="00FA1D18">
        <w:rPr>
          <w:rFonts w:ascii="Arial" w:eastAsia="宋体" w:hAnsi="Arial"/>
          <w:color w:val="000000"/>
          <w:sz w:val="24"/>
          <w:lang w:val="x-none"/>
        </w:rPr>
        <w:lastRenderedPageBreak/>
        <w:t>6.2.1.3</w:t>
      </w:r>
      <w:r w:rsidRPr="00FA1D18">
        <w:rPr>
          <w:rFonts w:ascii="Arial" w:eastAsia="宋体" w:hAnsi="Arial"/>
          <w:color w:val="000000"/>
          <w:sz w:val="24"/>
          <w:lang w:val="x-none"/>
        </w:rPr>
        <w:tab/>
        <w:t>UE sounding procedure between component carriers</w:t>
      </w:r>
      <w:bookmarkEnd w:id="4"/>
      <w:bookmarkEnd w:id="5"/>
      <w:bookmarkEnd w:id="6"/>
      <w:bookmarkEnd w:id="7"/>
      <w:bookmarkEnd w:id="8"/>
      <w:bookmarkEnd w:id="9"/>
      <w:bookmarkEnd w:id="10"/>
      <w:bookmarkEnd w:id="11"/>
      <w:bookmarkEnd w:id="12"/>
    </w:p>
    <w:p w14:paraId="0E9C016F" w14:textId="77777777" w:rsidR="00FB6B15" w:rsidRPr="001E1AE4" w:rsidRDefault="00FB6B15" w:rsidP="00FB6B15">
      <w:pPr>
        <w:overflowPunct w:val="0"/>
        <w:autoSpaceDE w:val="0"/>
        <w:autoSpaceDN w:val="0"/>
        <w:adjustRightInd w:val="0"/>
        <w:textAlignment w:val="baseline"/>
        <w:rPr>
          <w:ins w:id="13" w:author="Huawei" w:date="2021-02-09T12:46:00Z"/>
          <w:rFonts w:ascii="Times" w:hAnsi="Times"/>
          <w:lang w:eastAsia="en-GB"/>
        </w:rPr>
      </w:pPr>
      <w:ins w:id="14" w:author="Huawei" w:date="2021-02-09T12:45:00Z">
        <w:r w:rsidRPr="00FA1D18">
          <w:rPr>
            <w:rFonts w:eastAsia="宋体"/>
            <w:color w:val="000000"/>
          </w:rPr>
          <w:t xml:space="preserve">For a carrier of a serving cell </w:t>
        </w:r>
      </w:ins>
      <w:ins w:id="15" w:author="Huawei" w:date="2021-02-09T14:12:00Z">
        <w:r w:rsidRPr="001E1AE4">
          <w:rPr>
            <w:i/>
            <w:lang w:eastAsia="en-GB"/>
          </w:rPr>
          <w:t>d</w:t>
        </w:r>
        <w:r w:rsidRPr="00FA1D18">
          <w:rPr>
            <w:rFonts w:eastAsia="宋体"/>
            <w:color w:val="000000"/>
          </w:rPr>
          <w:t xml:space="preserve"> </w:t>
        </w:r>
      </w:ins>
      <w:ins w:id="16" w:author="Huawei" w:date="2021-02-09T12:45:00Z">
        <w:r w:rsidRPr="00FA1D18">
          <w:rPr>
            <w:rFonts w:eastAsia="宋体"/>
            <w:color w:val="000000"/>
          </w:rPr>
          <w:t xml:space="preserve">with </w:t>
        </w:r>
        <w:r w:rsidRPr="00FA1D18">
          <w:rPr>
            <w:rFonts w:eastAsia="宋体"/>
            <w:color w:val="000000"/>
            <w:lang w:eastAsia="zh-CN"/>
          </w:rPr>
          <w:t>slot formats comprised of DL and UL symbols,</w:t>
        </w:r>
        <w:r w:rsidRPr="00FA1D18">
          <w:rPr>
            <w:rFonts w:eastAsia="宋体"/>
            <w:color w:val="000000"/>
          </w:rPr>
          <w:t xml:space="preserve"> not configured for PUSCH/PUCCH transmission,</w:t>
        </w:r>
      </w:ins>
      <w:ins w:id="17" w:author="Huawei" w:date="2021-02-09T12:46:00Z">
        <w:r>
          <w:rPr>
            <w:rFonts w:eastAsia="宋体"/>
            <w:color w:val="000000"/>
          </w:rPr>
          <w:t xml:space="preserve"> </w:t>
        </w:r>
        <w:r w:rsidRPr="001E1AE4">
          <w:rPr>
            <w:rFonts w:ascii="Times" w:hAnsi="Times"/>
            <w:lang w:eastAsia="en-GB"/>
          </w:rPr>
          <w:t xml:space="preserve">denote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r>
          <w:rPr>
            <w:lang w:eastAsia="en-GB"/>
          </w:rPr>
          <w:t xml:space="preserve"> </w:t>
        </w:r>
        <w:r w:rsidRPr="001E1AE4">
          <w:rPr>
            <w:rFonts w:ascii="Times" w:hAnsi="Times"/>
            <w:lang w:eastAsia="en-GB"/>
          </w:rPr>
          <w:t xml:space="preserve">the corresponding </w:t>
        </w:r>
        <w:r>
          <w:rPr>
            <w:rFonts w:ascii="Times" w:hAnsi="Times"/>
            <w:lang w:eastAsia="en-GB"/>
          </w:rPr>
          <w:t xml:space="preserve">carrier of a </w:t>
        </w:r>
        <w:r w:rsidRPr="001E1AE4">
          <w:rPr>
            <w:rFonts w:ascii="Times" w:hAnsi="Times"/>
            <w:lang w:eastAsia="en-GB"/>
          </w:rPr>
          <w:t xml:space="preserve">serving cell whose UL transmissions </w:t>
        </w:r>
      </w:ins>
      <w:ins w:id="18" w:author="Huawei" w:date="2021-02-09T12:47:00Z">
        <w:r>
          <w:rPr>
            <w:rFonts w:ascii="Times" w:hAnsi="Times"/>
            <w:lang w:eastAsia="en-GB"/>
          </w:rPr>
          <w:t xml:space="preserve">are </w:t>
        </w:r>
        <w:r w:rsidRPr="00FA1D18">
          <w:rPr>
            <w:rFonts w:eastAsia="宋体"/>
            <w:color w:val="000000"/>
            <w:szCs w:val="22"/>
          </w:rPr>
          <w:t xml:space="preserve">temporarily </w:t>
        </w:r>
        <w:r>
          <w:rPr>
            <w:rFonts w:ascii="Times" w:hAnsi="Times"/>
            <w:lang w:eastAsia="en-GB"/>
          </w:rPr>
          <w:t>suspended</w:t>
        </w:r>
      </w:ins>
      <w:ins w:id="19" w:author="Huawei" w:date="2021-02-09T12:46:00Z">
        <w:r w:rsidRPr="001E1AE4">
          <w:rPr>
            <w:rFonts w:ascii="Times" w:hAnsi="Times"/>
            <w:lang w:eastAsia="en-GB"/>
          </w:rPr>
          <w:t xml:space="preserve"> as </w:t>
        </w:r>
        <w:proofErr w:type="spellStart"/>
        <w:r w:rsidRPr="001E1AE4">
          <w:rPr>
            <w:rFonts w:ascii="Times" w:hAnsi="Times"/>
            <w:lang w:eastAsia="en-GB"/>
          </w:rPr>
          <w:t>signalled</w:t>
        </w:r>
        <w:proofErr w:type="spellEnd"/>
        <w:r w:rsidRPr="001E1AE4">
          <w:rPr>
            <w:rFonts w:ascii="Times" w:hAnsi="Times"/>
            <w:lang w:eastAsia="en-GB"/>
          </w:rPr>
          <w:t xml:space="preserve"> by </w:t>
        </w:r>
      </w:ins>
      <w:ins w:id="20" w:author="Huawei" w:date="2021-02-09T12:48:00Z">
        <w:r w:rsidRPr="00FA1D18">
          <w:rPr>
            <w:rFonts w:eastAsia="宋体"/>
            <w:color w:val="000000"/>
            <w:szCs w:val="22"/>
          </w:rPr>
          <w:t xml:space="preserve">higher layer parameter </w:t>
        </w:r>
        <w:proofErr w:type="spellStart"/>
        <w:r w:rsidRPr="00FA1D18">
          <w:rPr>
            <w:rFonts w:eastAsia="宋体"/>
            <w:i/>
            <w:iCs/>
            <w:color w:val="000000"/>
            <w:szCs w:val="22"/>
          </w:rPr>
          <w:t>srs-SwitchFromServCellIndex</w:t>
        </w:r>
        <w:proofErr w:type="spellEnd"/>
        <w:r w:rsidRPr="00FA1D18">
          <w:rPr>
            <w:rFonts w:eastAsia="宋体"/>
            <w:color w:val="000000"/>
            <w:szCs w:val="22"/>
          </w:rPr>
          <w:t xml:space="preserve"> and </w:t>
        </w:r>
        <w:proofErr w:type="spellStart"/>
        <w:r w:rsidRPr="00FA1D18">
          <w:rPr>
            <w:rFonts w:eastAsia="宋体"/>
            <w:i/>
            <w:iCs/>
            <w:color w:val="000000"/>
            <w:szCs w:val="22"/>
          </w:rPr>
          <w:t>srs-SwitchFromCarrier</w:t>
        </w:r>
      </w:ins>
      <w:proofErr w:type="spellEnd"/>
      <w:ins w:id="21" w:author="Huawei" w:date="2021-02-09T12:46:00Z">
        <w:r w:rsidRPr="001E1AE4">
          <w:rPr>
            <w:rFonts w:ascii="Times" w:hAnsi="Times"/>
            <w:lang w:eastAsia="en-GB"/>
          </w:rPr>
          <w:t xml:space="preserve">. Define the set </w:t>
        </w:r>
        <w:r w:rsidRPr="001E1AE4">
          <w:rPr>
            <w:rFonts w:ascii="Times" w:hAnsi="Times"/>
            <w:i/>
            <w:lang w:eastAsia="en-GB"/>
          </w:rPr>
          <w:t>S</w:t>
        </w:r>
        <w:r w:rsidRPr="001E1AE4">
          <w:rPr>
            <w:rFonts w:ascii="Times" w:hAnsi="Times"/>
            <w:lang w:eastAsia="en-GB"/>
          </w:rPr>
          <w:t>(</w:t>
        </w:r>
        <w:r w:rsidRPr="001E1AE4">
          <w:rPr>
            <w:rFonts w:ascii="Times" w:hAnsi="Times"/>
            <w:i/>
            <w:lang w:eastAsia="en-GB"/>
          </w:rPr>
          <w:t>d</w:t>
        </w:r>
        <w:r w:rsidRPr="001E1AE4">
          <w:rPr>
            <w:rFonts w:ascii="Times" w:hAnsi="Times"/>
            <w:lang w:eastAsia="en-GB"/>
          </w:rPr>
          <w:t>)</w:t>
        </w:r>
        <w:r w:rsidRPr="001E1AE4">
          <w:rPr>
            <w:rFonts w:ascii="Times" w:hAnsi="Times"/>
            <w:i/>
            <w:lang w:eastAsia="en-GB"/>
          </w:rPr>
          <w:t>=</w:t>
        </w:r>
        <w:r w:rsidRPr="001E1AE4">
          <w:rPr>
            <w:lang w:eastAsia="en-GB"/>
          </w:rPr>
          <w:t xml:space="preserve">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w:t>
        </w:r>
        <w:r w:rsidRPr="001E1AE4">
          <w:rPr>
            <w:rFonts w:ascii="Times" w:hAnsi="Times"/>
            <w:lang w:eastAsia="en-GB"/>
          </w:rPr>
          <w:t xml:space="preserve">as the set of </w:t>
        </w:r>
      </w:ins>
      <w:ins w:id="22" w:author="Huawei" w:date="2021-02-09T12:49:00Z">
        <w:r>
          <w:rPr>
            <w:rFonts w:ascii="Times" w:hAnsi="Times"/>
            <w:lang w:eastAsia="en-GB"/>
          </w:rPr>
          <w:t xml:space="preserve">carriers of </w:t>
        </w:r>
      </w:ins>
      <w:ins w:id="23" w:author="Huawei" w:date="2021-02-09T12:46:00Z">
        <w:r w:rsidRPr="001E1AE4">
          <w:rPr>
            <w:rFonts w:ascii="Times" w:hAnsi="Times"/>
            <w:lang w:eastAsia="en-GB"/>
          </w:rPr>
          <w:t>serving cells that meet all the following conditions:</w:t>
        </w:r>
      </w:ins>
    </w:p>
    <w:p w14:paraId="11EFAED5" w14:textId="77777777" w:rsidR="00FB6B15" w:rsidRPr="001E1AE4" w:rsidRDefault="00FB6B15" w:rsidP="00FB6B15">
      <w:pPr>
        <w:overflowPunct w:val="0"/>
        <w:autoSpaceDE w:val="0"/>
        <w:autoSpaceDN w:val="0"/>
        <w:adjustRightInd w:val="0"/>
        <w:ind w:left="568" w:hanging="284"/>
        <w:textAlignment w:val="baseline"/>
        <w:rPr>
          <w:ins w:id="24" w:author="Huawei" w:date="2021-02-09T12:46:00Z"/>
          <w:lang w:eastAsia="en-GB"/>
        </w:rPr>
      </w:pPr>
      <w:ins w:id="25"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are in the same band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ins>
    </w:p>
    <w:p w14:paraId="3312DB00" w14:textId="77777777" w:rsidR="00FB6B15" w:rsidRPr="001E1AE4" w:rsidRDefault="00FB6B15" w:rsidP="00FB6B15">
      <w:pPr>
        <w:overflowPunct w:val="0"/>
        <w:autoSpaceDE w:val="0"/>
        <w:autoSpaceDN w:val="0"/>
        <w:adjustRightInd w:val="0"/>
        <w:ind w:left="568" w:hanging="284"/>
        <w:textAlignment w:val="baseline"/>
        <w:rPr>
          <w:ins w:id="26" w:author="Huawei" w:date="2021-02-09T12:46:00Z"/>
          <w:lang w:eastAsia="en-GB"/>
        </w:rPr>
      </w:pPr>
      <w:ins w:id="27"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have the same </w:t>
        </w:r>
      </w:ins>
      <w:ins w:id="28" w:author="Huawei" w:date="2021-02-10T10:43:00Z">
        <w:r>
          <w:rPr>
            <w:lang w:eastAsia="en-GB"/>
          </w:rPr>
          <w:t>SCS</w:t>
        </w:r>
      </w:ins>
      <w:ins w:id="29" w:author="Huawei" w:date="2021-02-09T12:46:00Z">
        <w:r w:rsidRPr="001E1AE4">
          <w:rPr>
            <w:lang w:eastAsia="en-GB"/>
          </w:rPr>
          <w:t xml:space="preserve"> as </w:t>
        </w:r>
        <w:r w:rsidRPr="001E1AE4">
          <w:rPr>
            <w:i/>
            <w:lang w:eastAsia="en-GB"/>
          </w:rPr>
          <w:t>s</w:t>
        </w:r>
        <w:r w:rsidRPr="001E1AE4">
          <w:rPr>
            <w:vertAlign w:val="subscript"/>
            <w:lang w:eastAsia="en-GB"/>
          </w:rPr>
          <w:t>0</w:t>
        </w:r>
        <w:r w:rsidRPr="001E1AE4">
          <w:rPr>
            <w:lang w:eastAsia="en-GB"/>
          </w:rPr>
          <w:t>(d).</w:t>
        </w:r>
      </w:ins>
    </w:p>
    <w:p w14:paraId="75685C9F" w14:textId="77777777" w:rsidR="00FB6B15" w:rsidRPr="001E1AE4" w:rsidRDefault="00FB6B15" w:rsidP="00FB6B15">
      <w:pPr>
        <w:overflowPunct w:val="0"/>
        <w:autoSpaceDE w:val="0"/>
        <w:autoSpaceDN w:val="0"/>
        <w:adjustRightInd w:val="0"/>
        <w:ind w:left="568" w:hanging="284"/>
        <w:textAlignment w:val="baseline"/>
        <w:rPr>
          <w:ins w:id="30" w:author="Huawei" w:date="2021-02-09T12:46:00Z"/>
          <w:lang w:eastAsia="en-GB"/>
        </w:rPr>
      </w:pPr>
      <w:ins w:id="31"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are in the same TAG as </w:t>
        </w:r>
        <w:r w:rsidRPr="001E1AE4">
          <w:rPr>
            <w:i/>
            <w:lang w:eastAsia="en-GB"/>
          </w:rPr>
          <w:t>s</w:t>
        </w:r>
        <w:r w:rsidRPr="001E1AE4">
          <w:rPr>
            <w:vertAlign w:val="subscript"/>
            <w:lang w:eastAsia="en-GB"/>
          </w:rPr>
          <w:t>0</w:t>
        </w:r>
        <w:r w:rsidRPr="001E1AE4">
          <w:rPr>
            <w:lang w:eastAsia="en-GB"/>
          </w:rPr>
          <w:t>(d).</w:t>
        </w:r>
      </w:ins>
    </w:p>
    <w:p w14:paraId="3FB646DC" w14:textId="77777777" w:rsidR="00FB6B15" w:rsidRPr="001E1AE4" w:rsidRDefault="00FB6B15" w:rsidP="00FB6B15">
      <w:pPr>
        <w:tabs>
          <w:tab w:val="left" w:pos="450"/>
        </w:tabs>
        <w:overflowPunct w:val="0"/>
        <w:autoSpaceDE w:val="0"/>
        <w:autoSpaceDN w:val="0"/>
        <w:adjustRightInd w:val="0"/>
        <w:textAlignment w:val="baseline"/>
        <w:rPr>
          <w:ins w:id="32" w:author="Huawei" w:date="2021-02-09T12:51:00Z"/>
          <w:lang w:eastAsia="en-GB"/>
        </w:rPr>
      </w:pPr>
      <w:ins w:id="33" w:author="Huawei" w:date="2021-02-09T12:51:00Z">
        <w:r w:rsidRPr="001E1AE4">
          <w:rPr>
            <w:lang w:eastAsia="en-GB"/>
          </w:rPr>
          <w:t xml:space="preserve">The following prioritization rules shall be applied in case of collision between a transmission of SRS over </w:t>
        </w:r>
      </w:ins>
      <w:ins w:id="34" w:author="Huawei" w:date="2021-02-09T12:52:00Z">
        <w:r>
          <w:rPr>
            <w:lang w:eastAsia="en-GB"/>
          </w:rPr>
          <w:t>carrier</w:t>
        </w:r>
      </w:ins>
      <w:ins w:id="35" w:author="Huawei" w:date="2021-02-09T12:51:00Z">
        <w:r w:rsidRPr="001E1AE4">
          <w:rPr>
            <w:lang w:eastAsia="en-GB"/>
          </w:rPr>
          <w:t xml:space="preserve"> </w:t>
        </w:r>
        <w:r w:rsidRPr="001E1AE4">
          <w:rPr>
            <w:i/>
            <w:lang w:eastAsia="en-GB"/>
          </w:rPr>
          <w:t>d</w:t>
        </w:r>
        <w:r w:rsidRPr="001E1AE4">
          <w:rPr>
            <w:lang w:eastAsia="en-GB"/>
          </w:rPr>
          <w:t xml:space="preserve"> and transmission of a physical signal/channel over a </w:t>
        </w:r>
      </w:ins>
      <w:ins w:id="36" w:author="Huawei" w:date="2021-02-09T12:52:00Z">
        <w:r>
          <w:rPr>
            <w:lang w:eastAsia="en-GB"/>
          </w:rPr>
          <w:t>carrier of a serving cell</w:t>
        </w:r>
      </w:ins>
      <w:ins w:id="37" w:author="Huawei" w:date="2021-02-09T12:51:00Z">
        <w:r w:rsidRPr="001E1AE4">
          <w:rPr>
            <w:lang w:eastAsia="en-GB"/>
          </w:rPr>
          <w:t xml:space="preserve"> in set </w:t>
        </w:r>
        <w:r w:rsidRPr="001E1AE4">
          <w:rPr>
            <w:i/>
            <w:lang w:eastAsia="en-GB"/>
          </w:rPr>
          <w:t>S(d)</w:t>
        </w:r>
        <w:r w:rsidRPr="001E1AE4">
          <w:rPr>
            <w:lang w:eastAsia="en-GB"/>
          </w:rPr>
          <w:t>:</w:t>
        </w:r>
      </w:ins>
    </w:p>
    <w:p w14:paraId="4EC92C94" w14:textId="77777777" w:rsidR="00FB6B15" w:rsidRPr="00FA1D18" w:rsidRDefault="00FB6B15" w:rsidP="00FB6B15">
      <w:pPr>
        <w:ind w:left="567" w:hanging="283"/>
        <w:rPr>
          <w:rFonts w:eastAsia="宋体"/>
          <w:color w:val="000000"/>
          <w:lang w:eastAsia="zh-CN"/>
        </w:rPr>
      </w:pPr>
      <w:ins w:id="38" w:author="Huawei" w:date="2021-02-09T14:38:00Z">
        <w:r w:rsidRPr="001E1AE4">
          <w:rPr>
            <w:lang w:eastAsia="en-GB"/>
          </w:rPr>
          <w:t>-</w:t>
        </w:r>
        <w:r w:rsidRPr="001E1AE4">
          <w:rPr>
            <w:lang w:eastAsia="en-GB"/>
          </w:rPr>
          <w:tab/>
        </w:r>
      </w:ins>
      <w:del w:id="39" w:author="Huawei" w:date="2021-02-09T14:37: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SRS whenever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40" w:author="Huawei" w:date="2021-02-09T14:13:00Z">
        <w:r w:rsidRPr="001E1AE4">
          <w:rPr>
            <w:i/>
            <w:lang w:eastAsia="en-GB"/>
          </w:rPr>
          <w:t>d</w:t>
        </w:r>
        <w:r w:rsidRPr="00FA1D18">
          <w:rPr>
            <w:rFonts w:eastAsia="宋体"/>
            <w:color w:val="000000"/>
          </w:rPr>
          <w:t xml:space="preserve"> </w:t>
        </w:r>
      </w:ins>
      <w:r w:rsidRPr="00FA1D18">
        <w:rPr>
          <w:rFonts w:eastAsia="宋体"/>
          <w:color w:val="000000"/>
        </w:rPr>
        <w:t>and PUSCH/PUCCH transmission carrying HARQ-ACK/positive SR/</w:t>
      </w:r>
      <w:r w:rsidRPr="00FA1D18">
        <w:rPr>
          <w:rFonts w:eastAsia="MS Mincho"/>
          <w:color w:val="000000"/>
          <w:lang w:eastAsia="ja-JP"/>
        </w:rPr>
        <w:t>RI/CRI</w:t>
      </w:r>
      <w:r w:rsidRPr="00FA1D18">
        <w:rPr>
          <w:rFonts w:eastAsia="宋体" w:hint="eastAsia"/>
          <w:color w:val="000000"/>
          <w:lang w:eastAsia="zh-CN"/>
        </w:rPr>
        <w:t>/SSBRI</w:t>
      </w:r>
      <w:r w:rsidRPr="00FA1D18">
        <w:rPr>
          <w:rFonts w:eastAsia="宋体"/>
          <w:color w:val="000000"/>
        </w:rPr>
        <w:t xml:space="preserve"> and/or PRACH </w:t>
      </w:r>
      <w:ins w:id="41" w:author="Huawei" w:date="2021-02-09T14:09: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color w:val="000000"/>
        </w:rPr>
        <w:t xml:space="preserve">happen </w:t>
      </w:r>
      <w:r w:rsidRPr="00FA1D18">
        <w:rPr>
          <w:rFonts w:eastAsia="宋体"/>
          <w:color w:val="000000"/>
          <w:lang w:eastAsia="ko-KR"/>
        </w:rPr>
        <w:t>to overlap in the same symbol</w:t>
      </w:r>
      <w:del w:id="42" w:author="Huawei" w:date="2021-02-09T14:18:00Z">
        <w:r w:rsidRPr="00FA1D18" w:rsidDel="00587E80">
          <w:rPr>
            <w:rFonts w:eastAsia="宋体"/>
            <w:color w:val="000000"/>
            <w:u w:val="single"/>
          </w:rPr>
          <w:delText xml:space="preserve"> </w:delText>
        </w:r>
        <w:r w:rsidRPr="00FA1D18" w:rsidDel="00587E80">
          <w:rPr>
            <w:rFonts w:eastAsia="宋体"/>
            <w:color w:val="000000"/>
          </w:rPr>
          <w:delText xml:space="preserve">and that can result </w:delText>
        </w:r>
        <w:r w:rsidRPr="00FA1D18" w:rsidDel="00587E80">
          <w:rPr>
            <w:rFonts w:ascii="Times" w:eastAsia="宋体" w:hAnsi="Times"/>
            <w:color w:val="000000"/>
          </w:rPr>
          <w:delText xml:space="preserve">in uplink transmissions beyond the UE's indicated uplink </w:delText>
        </w:r>
        <w:r w:rsidRPr="00FA1D18" w:rsidDel="00587E80">
          <w:rPr>
            <w:rFonts w:eastAsia="宋体"/>
            <w:color w:val="000000"/>
          </w:rPr>
          <w:delText>carrier aggregation</w:delText>
        </w:r>
        <w:r w:rsidRPr="00FA1D18" w:rsidDel="00587E80">
          <w:rPr>
            <w:rFonts w:ascii="Times" w:eastAsia="宋体" w:hAnsi="Times"/>
            <w:color w:val="000000"/>
          </w:rPr>
          <w:delText xml:space="preserve"> capability </w:delText>
        </w:r>
        <w:r w:rsidRPr="00FA1D18" w:rsidDel="00587E80">
          <w:rPr>
            <w:rFonts w:eastAsia="宋体"/>
            <w:color w:val="000000"/>
          </w:rPr>
          <w:delText>included in [13, TS 38.306]</w:delText>
        </w:r>
      </w:del>
      <w:r w:rsidRPr="00FA1D18">
        <w:rPr>
          <w:rFonts w:eastAsia="宋体"/>
          <w:color w:val="000000"/>
        </w:rPr>
        <w:t>.</w:t>
      </w:r>
    </w:p>
    <w:p w14:paraId="16C00E9F" w14:textId="77777777" w:rsidR="00FB6B15" w:rsidRPr="00FA1D18" w:rsidRDefault="00FB6B15" w:rsidP="00FB6B15">
      <w:pPr>
        <w:ind w:left="567" w:hanging="283"/>
        <w:rPr>
          <w:rFonts w:eastAsia="宋体"/>
          <w:color w:val="000000"/>
        </w:rPr>
      </w:pPr>
      <w:ins w:id="43" w:author="Huawei" w:date="2021-02-09T14:38:00Z">
        <w:r w:rsidRPr="001E1AE4">
          <w:rPr>
            <w:lang w:eastAsia="en-GB"/>
          </w:rPr>
          <w:t>-</w:t>
        </w:r>
        <w:r w:rsidRPr="001E1AE4">
          <w:rPr>
            <w:lang w:eastAsia="en-GB"/>
          </w:rPr>
          <w:tab/>
        </w:r>
      </w:ins>
      <w:del w:id="44"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a </w:t>
      </w:r>
      <w:r w:rsidRPr="00FA1D18">
        <w:rPr>
          <w:rFonts w:eastAsia="宋体"/>
        </w:rPr>
        <w:t xml:space="preserve">periodic/semi-persistent </w:t>
      </w:r>
      <w:r w:rsidRPr="00FA1D18">
        <w:rPr>
          <w:rFonts w:eastAsia="宋体"/>
          <w:color w:val="000000"/>
        </w:rPr>
        <w:t xml:space="preserve">SRS whenever </w:t>
      </w:r>
      <w:r w:rsidRPr="00FA1D18">
        <w:rPr>
          <w:rFonts w:eastAsia="宋体"/>
        </w:rPr>
        <w:t>periodic/semi-persistent</w:t>
      </w:r>
      <w:r w:rsidRPr="00FA1D18">
        <w:rPr>
          <w:rFonts w:eastAsia="宋体"/>
          <w:color w:val="FF0000"/>
        </w:rPr>
        <w:t xml:space="preserve"> </w:t>
      </w:r>
      <w:r w:rsidRPr="00FA1D18">
        <w:rPr>
          <w:rFonts w:eastAsia="宋体"/>
          <w:color w:val="000000"/>
        </w:rPr>
        <w:t xml:space="preserve">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45" w:author="Huawei" w:date="2021-02-09T14:16:00Z">
        <w:r w:rsidRPr="001E1AE4">
          <w:rPr>
            <w:i/>
            <w:lang w:eastAsia="en-GB"/>
          </w:rPr>
          <w:t>d</w:t>
        </w:r>
        <w:r w:rsidRPr="00FA1D18">
          <w:rPr>
            <w:rFonts w:eastAsia="宋体"/>
            <w:color w:val="000000"/>
          </w:rPr>
          <w:t xml:space="preserve"> </w:t>
        </w:r>
      </w:ins>
      <w:r w:rsidRPr="00FA1D18">
        <w:rPr>
          <w:rFonts w:eastAsia="宋体" w:hint="eastAsia"/>
          <w:color w:val="000000"/>
          <w:lang w:eastAsia="zh-CN"/>
        </w:rPr>
        <w:t xml:space="preserve">and </w:t>
      </w:r>
      <w:r w:rsidRPr="00FA1D18">
        <w:rPr>
          <w:rFonts w:eastAsia="宋体"/>
          <w:color w:val="000000"/>
        </w:rPr>
        <w:t xml:space="preserve">PUSCH transmission carrying aperiodic CSI </w:t>
      </w:r>
      <w:ins w:id="46" w:author="Huawei" w:date="2021-02-09T14:16: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color w:val="000000"/>
        </w:rPr>
        <w:t>happen to overlap in the same symbol</w:t>
      </w:r>
      <w:del w:id="47" w:author="Huawei" w:date="2021-02-09T14:18:00Z">
        <w:r w:rsidRPr="00FA1D18" w:rsidDel="00587E80">
          <w:rPr>
            <w:rFonts w:eastAsia="宋体"/>
            <w:color w:val="000000"/>
          </w:rPr>
          <w:delText xml:space="preserve"> and that can result </w:delText>
        </w:r>
        <w:r w:rsidRPr="00FA1D18" w:rsidDel="00587E80">
          <w:rPr>
            <w:rFonts w:ascii="Times" w:eastAsia="宋体" w:hAnsi="Times"/>
            <w:color w:val="000000"/>
          </w:rPr>
          <w:delText xml:space="preserve">in uplink transmissions beyond the UE's indicated uplink </w:delText>
        </w:r>
        <w:r w:rsidRPr="00FA1D18" w:rsidDel="00587E80">
          <w:rPr>
            <w:rFonts w:eastAsia="宋体"/>
            <w:color w:val="000000"/>
          </w:rPr>
          <w:delText>carrier aggregation</w:delText>
        </w:r>
        <w:r w:rsidRPr="00FA1D18" w:rsidDel="00587E80">
          <w:rPr>
            <w:rFonts w:ascii="Times" w:eastAsia="宋体" w:hAnsi="Times"/>
            <w:color w:val="000000"/>
          </w:rPr>
          <w:delText xml:space="preserve"> capability </w:delText>
        </w:r>
        <w:r w:rsidRPr="00FA1D18" w:rsidDel="00587E80">
          <w:rPr>
            <w:rFonts w:eastAsia="宋体"/>
            <w:color w:val="000000"/>
          </w:rPr>
          <w:delText>included in [13, TS 38.306]</w:delText>
        </w:r>
      </w:del>
      <w:r w:rsidRPr="00FA1D18">
        <w:rPr>
          <w:rFonts w:eastAsia="宋体"/>
          <w:color w:val="000000"/>
        </w:rPr>
        <w:t xml:space="preserve">. </w:t>
      </w:r>
    </w:p>
    <w:p w14:paraId="60FDAFF8" w14:textId="77777777" w:rsidR="00FB6B15" w:rsidRPr="00FA1D18" w:rsidRDefault="00FB6B15" w:rsidP="00FB6B15">
      <w:pPr>
        <w:ind w:left="567" w:hanging="283"/>
        <w:rPr>
          <w:rFonts w:eastAsia="宋体"/>
          <w:color w:val="000000"/>
        </w:rPr>
      </w:pPr>
      <w:ins w:id="48" w:author="Huawei" w:date="2021-02-09T14:38:00Z">
        <w:r w:rsidRPr="001E1AE4">
          <w:rPr>
            <w:lang w:eastAsia="en-GB"/>
          </w:rPr>
          <w:t>-</w:t>
        </w:r>
        <w:r w:rsidRPr="001E1AE4">
          <w:rPr>
            <w:lang w:eastAsia="en-GB"/>
          </w:rPr>
          <w:tab/>
        </w:r>
      </w:ins>
      <w:del w:id="49"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the UE shall drop PUCCH/PUSCH transmission carrying periodic CSI comprising only CQI/PMI</w:t>
      </w:r>
      <w:r w:rsidRPr="00FA1D18">
        <w:rPr>
          <w:rFonts w:eastAsia="宋体" w:hint="eastAsia"/>
          <w:color w:val="000000"/>
          <w:lang w:eastAsia="zh-CN"/>
        </w:rPr>
        <w:t>/L1-RSRP/L1-SINR</w:t>
      </w:r>
      <w:r w:rsidRPr="00FA1D18">
        <w:rPr>
          <w:rFonts w:eastAsia="宋体"/>
          <w:color w:val="000000"/>
        </w:rPr>
        <w:t xml:space="preserve">, and/or SRS transmission on </w:t>
      </w:r>
      <w:ins w:id="50" w:author="Huawei" w:date="2021-02-09T14:29:00Z">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del w:id="51" w:author="Huawei" w:date="2021-02-09T14:29:00Z">
        <w:r w:rsidRPr="00FA1D18" w:rsidDel="00CD03F2">
          <w:rPr>
            <w:rFonts w:eastAsia="宋体"/>
            <w:color w:val="000000"/>
          </w:rPr>
          <w:delText>another serving cell</w:delText>
        </w:r>
      </w:del>
      <w:r w:rsidRPr="00FA1D18">
        <w:rPr>
          <w:rFonts w:eastAsia="宋体"/>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w:t>
      </w:r>
      <w:ins w:id="52" w:author="Huawei" w:date="2021-02-09T14:31:00Z">
        <w:r w:rsidRPr="00FA1D18">
          <w:rPr>
            <w:rFonts w:eastAsia="宋体"/>
            <w:color w:val="000000"/>
          </w:rPr>
          <w:t xml:space="preserve">the carrier of </w:t>
        </w:r>
      </w:ins>
      <w:r w:rsidRPr="00FA1D18">
        <w:rPr>
          <w:rFonts w:eastAsia="宋体"/>
          <w:color w:val="000000"/>
        </w:rPr>
        <w:t xml:space="preserve">the serving cell </w:t>
      </w:r>
      <w:ins w:id="53" w:author="Huawei" w:date="2021-02-09T14:31:00Z">
        <w:r w:rsidRPr="001E1AE4">
          <w:rPr>
            <w:i/>
            <w:lang w:eastAsia="en-GB"/>
          </w:rPr>
          <w:t>d</w:t>
        </w:r>
        <w:r w:rsidRPr="00FA1D18">
          <w:rPr>
            <w:rFonts w:eastAsia="宋体"/>
            <w:color w:val="000000"/>
          </w:rPr>
          <w:t xml:space="preserve"> </w:t>
        </w:r>
      </w:ins>
      <w:r w:rsidRPr="00FA1D18">
        <w:rPr>
          <w:rFonts w:eastAsia="宋体"/>
          <w:color w:val="000000"/>
        </w:rPr>
        <w:t>happen to overlap in the same symbol</w:t>
      </w:r>
      <w:del w:id="54" w:author="Huawei" w:date="2021-02-09T14:31:00Z">
        <w:r w:rsidRPr="00FA1D18" w:rsidDel="00CD03F2">
          <w:rPr>
            <w:rFonts w:eastAsia="宋体"/>
            <w:color w:val="000000"/>
          </w:rPr>
          <w:delText xml:space="preserve"> and that can result </w:delText>
        </w:r>
        <w:r w:rsidRPr="00FA1D18" w:rsidDel="00CD03F2">
          <w:rPr>
            <w:rFonts w:ascii="Times" w:eastAsia="宋体" w:hAnsi="Times"/>
            <w:color w:val="000000"/>
          </w:rPr>
          <w:delText xml:space="preserve">in uplink transmissions beyond the UE's indicated uplink </w:delText>
        </w:r>
        <w:r w:rsidRPr="00FA1D18" w:rsidDel="00CD03F2">
          <w:rPr>
            <w:rFonts w:eastAsia="宋体"/>
            <w:color w:val="000000"/>
          </w:rPr>
          <w:delText>carrier aggregation</w:delText>
        </w:r>
        <w:r w:rsidRPr="00FA1D18" w:rsidDel="00CD03F2">
          <w:rPr>
            <w:rFonts w:ascii="Times" w:eastAsia="宋体" w:hAnsi="Times"/>
            <w:color w:val="000000"/>
          </w:rPr>
          <w:delText xml:space="preserve"> capability </w:delText>
        </w:r>
        <w:r w:rsidRPr="00FA1D18" w:rsidDel="00CD03F2">
          <w:rPr>
            <w:rFonts w:eastAsia="宋体"/>
            <w:color w:val="000000"/>
          </w:rPr>
          <w:delText>included in [13, TS 38.306]</w:delText>
        </w:r>
      </w:del>
      <w:r w:rsidRPr="00FA1D18">
        <w:rPr>
          <w:rFonts w:eastAsia="宋体"/>
          <w:color w:val="000000"/>
        </w:rPr>
        <w:t xml:space="preserve">. </w:t>
      </w:r>
    </w:p>
    <w:p w14:paraId="7F549E7F" w14:textId="77777777" w:rsidR="00FB6B15" w:rsidRPr="00FA1D18" w:rsidRDefault="00FB6B15" w:rsidP="00FB6B15">
      <w:pPr>
        <w:ind w:left="567" w:hanging="283"/>
        <w:rPr>
          <w:rFonts w:ascii="Times" w:eastAsia="宋体" w:hAnsi="Times"/>
        </w:rPr>
      </w:pPr>
      <w:ins w:id="55" w:author="Huawei" w:date="2021-02-09T14:38:00Z">
        <w:r w:rsidRPr="001E1AE4">
          <w:rPr>
            <w:lang w:eastAsia="en-GB"/>
          </w:rPr>
          <w:t>-</w:t>
        </w:r>
        <w:r w:rsidRPr="001E1AE4">
          <w:rPr>
            <w:lang w:eastAsia="en-GB"/>
          </w:rPr>
          <w:tab/>
        </w:r>
      </w:ins>
      <w:del w:id="56" w:author="Huawei" w:date="2021-02-09T14:38:00Z">
        <w:r w:rsidRPr="00FA1D18" w:rsidDel="005D67E9">
          <w:rPr>
            <w:rFonts w:eastAsia="宋体"/>
          </w:rPr>
          <w:delText xml:space="preserve">For </w:delText>
        </w:r>
        <w:r w:rsidRPr="00FA1D18" w:rsidDel="005D67E9">
          <w:rPr>
            <w:rFonts w:eastAsia="宋体"/>
            <w:color w:val="000000"/>
          </w:rPr>
          <w:delText xml:space="preserve">a carrier of </w:delText>
        </w:r>
        <w:r w:rsidRPr="00FA1D18" w:rsidDel="005D67E9">
          <w:rPr>
            <w:rFonts w:eastAsia="宋体"/>
          </w:rPr>
          <w:delText xml:space="preserve">a serving cell with </w:delText>
        </w:r>
        <w:r w:rsidRPr="00FA1D18" w:rsidDel="005D67E9">
          <w:rPr>
            <w:rFonts w:eastAsia="宋体"/>
            <w:lang w:eastAsia="zh-CN"/>
          </w:rPr>
          <w:delText>slot formats comprised of DL and UL symbols,</w:delText>
        </w:r>
        <w:r w:rsidRPr="00FA1D18" w:rsidDel="005D67E9">
          <w:rPr>
            <w:rFonts w:eastAsia="宋体"/>
          </w:rPr>
          <w:delText xml:space="preserve"> not configured for PUSCH/PUCCH transmission, </w:delText>
        </w:r>
      </w:del>
      <w:r w:rsidRPr="00FA1D18">
        <w:rPr>
          <w:rFonts w:eastAsia="宋体"/>
        </w:rPr>
        <w:t>the UE shall drop PUSCH transmission carrying aperiodic CSI comprising only CQI/PMI</w:t>
      </w:r>
      <w:r w:rsidRPr="00FA1D18">
        <w:rPr>
          <w:rFonts w:eastAsia="宋体" w:hint="eastAsia"/>
          <w:lang w:eastAsia="zh-CN"/>
        </w:rPr>
        <w:t>/L1-RSRP/L1-SINR</w:t>
      </w:r>
      <w:r w:rsidRPr="00FA1D18">
        <w:rPr>
          <w:rFonts w:eastAsia="宋体"/>
        </w:rPr>
        <w:t xml:space="preserve"> </w:t>
      </w:r>
      <w:ins w:id="57" w:author="Huawei" w:date="2021-02-09T14:36:00Z">
        <w:r w:rsidRPr="00FA1D18">
          <w:rPr>
            <w:rFonts w:eastAsia="宋体"/>
            <w:color w:val="000000"/>
          </w:rPr>
          <w:t xml:space="preserve">on </w:t>
        </w:r>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rPr>
        <w:t xml:space="preserve">whenever the transmission and aperiodic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rPr>
        <w:t>)</w:t>
      </w:r>
      <w:r w:rsidRPr="00FA1D18">
        <w:rPr>
          <w:rFonts w:eastAsia="宋体"/>
        </w:rPr>
        <w:t xml:space="preserve"> on the carrier of the serving cell </w:t>
      </w:r>
      <w:ins w:id="58" w:author="Huawei" w:date="2021-02-09T14:36:00Z">
        <w:r w:rsidRPr="001E1AE4">
          <w:rPr>
            <w:i/>
            <w:lang w:eastAsia="en-GB"/>
          </w:rPr>
          <w:t>d</w:t>
        </w:r>
        <w:r w:rsidRPr="00FA1D18">
          <w:rPr>
            <w:rFonts w:eastAsia="宋体"/>
            <w:color w:val="000000"/>
          </w:rPr>
          <w:t xml:space="preserve"> </w:t>
        </w:r>
      </w:ins>
      <w:r w:rsidRPr="00FA1D18">
        <w:rPr>
          <w:rFonts w:eastAsia="宋体"/>
        </w:rPr>
        <w:t>happen to overlap in the same symbol</w:t>
      </w:r>
      <w:del w:id="59" w:author="Huawei" w:date="2021-02-09T14:37:00Z">
        <w:r w:rsidRPr="00FA1D18" w:rsidDel="005D67E9">
          <w:rPr>
            <w:rFonts w:eastAsia="宋体"/>
          </w:rPr>
          <w:delText xml:space="preserve"> and that can result </w:delText>
        </w:r>
        <w:r w:rsidRPr="00FA1D18" w:rsidDel="005D67E9">
          <w:rPr>
            <w:rFonts w:ascii="Times" w:eastAsia="宋体" w:hAnsi="Times"/>
          </w:rPr>
          <w:delText xml:space="preserve">in uplink transmissions beyond the UE's indicated uplink </w:delText>
        </w:r>
        <w:r w:rsidRPr="00FA1D18" w:rsidDel="005D67E9">
          <w:rPr>
            <w:rFonts w:eastAsia="宋体"/>
          </w:rPr>
          <w:delText>carrier aggregation</w:delText>
        </w:r>
        <w:r w:rsidRPr="00FA1D18" w:rsidDel="005D67E9">
          <w:rPr>
            <w:rFonts w:ascii="Times" w:eastAsia="宋体" w:hAnsi="Times"/>
          </w:rPr>
          <w:delText xml:space="preserve"> capability </w:delText>
        </w:r>
        <w:r w:rsidRPr="00FA1D18" w:rsidDel="005D67E9">
          <w:rPr>
            <w:rFonts w:eastAsia="宋体"/>
          </w:rPr>
          <w:delText>included in [13, TS 38.306]</w:delText>
        </w:r>
      </w:del>
      <w:r w:rsidRPr="00FA1D18">
        <w:rPr>
          <w:rFonts w:ascii="Times" w:eastAsia="宋体" w:hAnsi="Times"/>
        </w:rPr>
        <w:t>.</w:t>
      </w:r>
    </w:p>
    <w:p w14:paraId="28A0CEEE" w14:textId="4CFFECC2" w:rsidR="00B656F3" w:rsidRPr="00FB6B15" w:rsidRDefault="00FB6B15" w:rsidP="00FB6B15">
      <w:pPr>
        <w:jc w:val="center"/>
        <w:rPr>
          <w:b/>
          <w:iCs/>
          <w:color w:val="FF0000"/>
          <w:sz w:val="28"/>
        </w:rPr>
      </w:pPr>
      <w:r w:rsidRPr="0074098C">
        <w:rPr>
          <w:b/>
          <w:iCs/>
          <w:color w:val="FF0000"/>
          <w:sz w:val="28"/>
        </w:rPr>
        <w:t>&lt;Unchanged parts are omitted&gt;</w:t>
      </w:r>
    </w:p>
    <w:p w14:paraId="4EC64836" w14:textId="77777777" w:rsidR="00FB6B15" w:rsidRPr="00FB6B15" w:rsidRDefault="00FB6B15" w:rsidP="00FB66F5">
      <w:pPr>
        <w:rPr>
          <w:rFonts w:eastAsiaTheme="minorEastAsia"/>
          <w:lang w:val="fr-FR" w:eastAsia="zh-CN"/>
        </w:rPr>
      </w:pPr>
    </w:p>
    <w:p w14:paraId="4FC72083" w14:textId="20469143" w:rsidR="00F03AEB" w:rsidRPr="00A123D0" w:rsidRDefault="00AF286E" w:rsidP="00F03AEB">
      <w:pPr>
        <w:pStyle w:val="title1"/>
        <w:rPr>
          <w:rFonts w:cs="Arial"/>
        </w:rPr>
      </w:pPr>
      <w:r w:rsidRPr="00A123D0">
        <w:rPr>
          <w:rFonts w:cs="Arial"/>
        </w:rPr>
        <w:t>Conclusions</w:t>
      </w:r>
    </w:p>
    <w:p w14:paraId="2CD24F1F" w14:textId="2ADD0920" w:rsidR="00442291" w:rsidRPr="00FA0D28" w:rsidRDefault="007313A5" w:rsidP="00FA0D28">
      <w:pPr>
        <w:pStyle w:val="tabfig"/>
        <w:jc w:val="both"/>
      </w:pPr>
      <w:r w:rsidRPr="00A83E5A">
        <w:rPr>
          <w:rFonts w:eastAsia="宋体"/>
          <w:szCs w:val="20"/>
        </w:rPr>
        <w:t xml:space="preserve">In this contribution, we discuss some issues on </w:t>
      </w:r>
      <w:r>
        <w:rPr>
          <w:rFonts w:eastAsia="宋体"/>
          <w:szCs w:val="20"/>
        </w:rPr>
        <w:t xml:space="preserve">SRS </w:t>
      </w:r>
      <w:r w:rsidR="0045531A">
        <w:rPr>
          <w:rFonts w:eastAsia="宋体"/>
          <w:szCs w:val="20"/>
        </w:rPr>
        <w:t>carrier switching regarding priority rule</w:t>
      </w:r>
      <w:r w:rsidRPr="00A83E5A">
        <w:rPr>
          <w:rFonts w:eastAsia="宋体"/>
          <w:szCs w:val="20"/>
        </w:rPr>
        <w:t xml:space="preserve"> and have the following</w:t>
      </w:r>
      <w:r w:rsidR="00FA0D28">
        <w:rPr>
          <w:rFonts w:eastAsia="宋体"/>
          <w:szCs w:val="20"/>
        </w:rPr>
        <w:t xml:space="preserve"> </w:t>
      </w:r>
      <w:r w:rsidR="00442291" w:rsidRPr="00442291">
        <w:t>proposals:</w:t>
      </w:r>
    </w:p>
    <w:p w14:paraId="37E05480" w14:textId="77777777" w:rsidR="006D7782" w:rsidRPr="00845386" w:rsidRDefault="006D7782" w:rsidP="006D7782">
      <w:pPr>
        <w:pStyle w:val="proposal"/>
        <w:numPr>
          <w:ilvl w:val="0"/>
          <w:numId w:val="19"/>
        </w:numPr>
        <w:tabs>
          <w:tab w:val="left" w:pos="0"/>
        </w:tabs>
        <w:ind w:left="1134" w:hanging="1134"/>
      </w:pPr>
      <w:r>
        <w:rPr>
          <w:rFonts w:hint="eastAsia"/>
        </w:rPr>
        <w:t>Support</w:t>
      </w:r>
      <w:r>
        <w:t xml:space="preserve"> </w:t>
      </w:r>
      <w:r>
        <w:rPr>
          <w:rFonts w:hint="eastAsia"/>
        </w:rPr>
        <w:t>Alt</w:t>
      </w:r>
      <w:r>
        <w:t xml:space="preserve"> 3 and no specification change is needed.</w:t>
      </w:r>
    </w:p>
    <w:p w14:paraId="3416799C" w14:textId="12F1C334" w:rsidR="006D7782" w:rsidRDefault="006D7782" w:rsidP="006D7782">
      <w:pPr>
        <w:pStyle w:val="proposal"/>
        <w:rPr>
          <w:rFonts w:cs="Times"/>
          <w:szCs w:val="22"/>
        </w:rPr>
      </w:pPr>
      <w:r>
        <w:rPr>
          <w:rFonts w:cs="Times"/>
          <w:szCs w:val="22"/>
        </w:rPr>
        <w:t xml:space="preserve">It is better to make a conclusion to avoid ambiguities on UE implementation for carrier switching if Alt 3 is supported. </w:t>
      </w:r>
    </w:p>
    <w:p w14:paraId="5537F243" w14:textId="77777777" w:rsidR="006D7782" w:rsidRPr="00845386" w:rsidRDefault="006D7782" w:rsidP="006D7782">
      <w:pPr>
        <w:pStyle w:val="proposal"/>
      </w:pPr>
      <w:r>
        <w:t>Confirm the working assumption on the new capability definition.</w:t>
      </w:r>
    </w:p>
    <w:p w14:paraId="4089FE02" w14:textId="01F36ECE" w:rsidR="006D7782" w:rsidRPr="006D7782" w:rsidRDefault="006D7782" w:rsidP="006D7782">
      <w:pPr>
        <w:pStyle w:val="proposal"/>
      </w:pPr>
      <w:r>
        <w:lastRenderedPageBreak/>
        <w:t>A</w:t>
      </w:r>
      <w:r w:rsidRPr="00FB6B15">
        <w:t xml:space="preserve">dopt </w:t>
      </w:r>
      <w:r>
        <w:t>following</w:t>
      </w:r>
      <w:r w:rsidRPr="00FB6B15">
        <w:t xml:space="preserve"> TP to section 6.4.1.3 of TS 38.214</w:t>
      </w:r>
      <w:r>
        <w:t>.</w:t>
      </w:r>
    </w:p>
    <w:p w14:paraId="08E27449" w14:textId="77777777" w:rsidR="006D7782" w:rsidRDefault="006D7782" w:rsidP="006D7782">
      <w:pPr>
        <w:jc w:val="center"/>
        <w:rPr>
          <w:b/>
          <w:iCs/>
          <w:color w:val="FF0000"/>
          <w:sz w:val="28"/>
        </w:rPr>
      </w:pPr>
      <w:r w:rsidRPr="0074098C">
        <w:rPr>
          <w:b/>
          <w:iCs/>
          <w:color w:val="FF0000"/>
          <w:sz w:val="28"/>
        </w:rPr>
        <w:t>&lt;Unchanged parts are omitted&gt;</w:t>
      </w:r>
    </w:p>
    <w:p w14:paraId="7293DB06" w14:textId="77777777" w:rsidR="006D7782" w:rsidRPr="00FA1D18" w:rsidRDefault="006D7782" w:rsidP="006D7782">
      <w:pPr>
        <w:rPr>
          <w:rFonts w:ascii="Arial" w:eastAsia="宋体" w:hAnsi="Arial"/>
          <w:color w:val="000000"/>
          <w:sz w:val="24"/>
          <w:lang w:val="x-none"/>
        </w:rPr>
      </w:pPr>
      <w:r w:rsidRPr="00FA1D18">
        <w:rPr>
          <w:rFonts w:ascii="Arial" w:eastAsia="宋体" w:hAnsi="Arial"/>
          <w:color w:val="000000"/>
          <w:sz w:val="24"/>
          <w:lang w:val="x-none"/>
        </w:rPr>
        <w:t>6.2.1.3</w:t>
      </w:r>
      <w:r w:rsidRPr="00FA1D18">
        <w:rPr>
          <w:rFonts w:ascii="Arial" w:eastAsia="宋体" w:hAnsi="Arial"/>
          <w:color w:val="000000"/>
          <w:sz w:val="24"/>
          <w:lang w:val="x-none"/>
        </w:rPr>
        <w:tab/>
        <w:t>UE sounding procedure between component carriers</w:t>
      </w:r>
    </w:p>
    <w:p w14:paraId="2D467276" w14:textId="77777777" w:rsidR="006D7782" w:rsidRPr="001E1AE4" w:rsidRDefault="006D7782" w:rsidP="006D7782">
      <w:pPr>
        <w:overflowPunct w:val="0"/>
        <w:autoSpaceDE w:val="0"/>
        <w:autoSpaceDN w:val="0"/>
        <w:adjustRightInd w:val="0"/>
        <w:textAlignment w:val="baseline"/>
        <w:rPr>
          <w:ins w:id="60" w:author="Huawei" w:date="2021-02-09T12:46:00Z"/>
          <w:rFonts w:ascii="Times" w:hAnsi="Times"/>
          <w:lang w:eastAsia="en-GB"/>
        </w:rPr>
      </w:pPr>
      <w:ins w:id="61" w:author="Huawei" w:date="2021-02-09T12:45:00Z">
        <w:r w:rsidRPr="00FA1D18">
          <w:rPr>
            <w:rFonts w:eastAsia="宋体"/>
            <w:color w:val="000000"/>
          </w:rPr>
          <w:t xml:space="preserve">For a carrier of a serving cell </w:t>
        </w:r>
      </w:ins>
      <w:ins w:id="62" w:author="Huawei" w:date="2021-02-09T14:12:00Z">
        <w:r w:rsidRPr="001E1AE4">
          <w:rPr>
            <w:i/>
            <w:lang w:eastAsia="en-GB"/>
          </w:rPr>
          <w:t>d</w:t>
        </w:r>
        <w:r w:rsidRPr="00FA1D18">
          <w:rPr>
            <w:rFonts w:eastAsia="宋体"/>
            <w:color w:val="000000"/>
          </w:rPr>
          <w:t xml:space="preserve"> </w:t>
        </w:r>
      </w:ins>
      <w:ins w:id="63" w:author="Huawei" w:date="2021-02-09T12:45:00Z">
        <w:r w:rsidRPr="00FA1D18">
          <w:rPr>
            <w:rFonts w:eastAsia="宋体"/>
            <w:color w:val="000000"/>
          </w:rPr>
          <w:t xml:space="preserve">with </w:t>
        </w:r>
        <w:r w:rsidRPr="00FA1D18">
          <w:rPr>
            <w:rFonts w:eastAsia="宋体"/>
            <w:color w:val="000000"/>
            <w:lang w:eastAsia="zh-CN"/>
          </w:rPr>
          <w:t>slot formats comprised of DL and UL symbols,</w:t>
        </w:r>
        <w:r w:rsidRPr="00FA1D18">
          <w:rPr>
            <w:rFonts w:eastAsia="宋体"/>
            <w:color w:val="000000"/>
          </w:rPr>
          <w:t xml:space="preserve"> not configured for PUSCH/PUCCH transmission,</w:t>
        </w:r>
      </w:ins>
      <w:ins w:id="64" w:author="Huawei" w:date="2021-02-09T12:46:00Z">
        <w:r>
          <w:rPr>
            <w:rFonts w:eastAsia="宋体"/>
            <w:color w:val="000000"/>
          </w:rPr>
          <w:t xml:space="preserve"> </w:t>
        </w:r>
        <w:r w:rsidRPr="001E1AE4">
          <w:rPr>
            <w:rFonts w:ascii="Times" w:hAnsi="Times"/>
            <w:lang w:eastAsia="en-GB"/>
          </w:rPr>
          <w:t xml:space="preserve">denote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r>
          <w:rPr>
            <w:lang w:eastAsia="en-GB"/>
          </w:rPr>
          <w:t xml:space="preserve"> </w:t>
        </w:r>
        <w:r w:rsidRPr="001E1AE4">
          <w:rPr>
            <w:rFonts w:ascii="Times" w:hAnsi="Times"/>
            <w:lang w:eastAsia="en-GB"/>
          </w:rPr>
          <w:t xml:space="preserve">the corresponding </w:t>
        </w:r>
        <w:r>
          <w:rPr>
            <w:rFonts w:ascii="Times" w:hAnsi="Times"/>
            <w:lang w:eastAsia="en-GB"/>
          </w:rPr>
          <w:t xml:space="preserve">carrier of a </w:t>
        </w:r>
        <w:r w:rsidRPr="001E1AE4">
          <w:rPr>
            <w:rFonts w:ascii="Times" w:hAnsi="Times"/>
            <w:lang w:eastAsia="en-GB"/>
          </w:rPr>
          <w:t xml:space="preserve">serving cell whose UL transmissions </w:t>
        </w:r>
      </w:ins>
      <w:ins w:id="65" w:author="Huawei" w:date="2021-02-09T12:47:00Z">
        <w:r>
          <w:rPr>
            <w:rFonts w:ascii="Times" w:hAnsi="Times"/>
            <w:lang w:eastAsia="en-GB"/>
          </w:rPr>
          <w:t xml:space="preserve">are </w:t>
        </w:r>
        <w:r w:rsidRPr="00FA1D18">
          <w:rPr>
            <w:rFonts w:eastAsia="宋体"/>
            <w:color w:val="000000"/>
            <w:szCs w:val="22"/>
          </w:rPr>
          <w:t xml:space="preserve">temporarily </w:t>
        </w:r>
        <w:r>
          <w:rPr>
            <w:rFonts w:ascii="Times" w:hAnsi="Times"/>
            <w:lang w:eastAsia="en-GB"/>
          </w:rPr>
          <w:t>suspended</w:t>
        </w:r>
      </w:ins>
      <w:ins w:id="66" w:author="Huawei" w:date="2021-02-09T12:46:00Z">
        <w:r w:rsidRPr="001E1AE4">
          <w:rPr>
            <w:rFonts w:ascii="Times" w:hAnsi="Times"/>
            <w:lang w:eastAsia="en-GB"/>
          </w:rPr>
          <w:t xml:space="preserve"> as </w:t>
        </w:r>
        <w:proofErr w:type="spellStart"/>
        <w:r w:rsidRPr="001E1AE4">
          <w:rPr>
            <w:rFonts w:ascii="Times" w:hAnsi="Times"/>
            <w:lang w:eastAsia="en-GB"/>
          </w:rPr>
          <w:t>signalled</w:t>
        </w:r>
        <w:proofErr w:type="spellEnd"/>
        <w:r w:rsidRPr="001E1AE4">
          <w:rPr>
            <w:rFonts w:ascii="Times" w:hAnsi="Times"/>
            <w:lang w:eastAsia="en-GB"/>
          </w:rPr>
          <w:t xml:space="preserve"> by </w:t>
        </w:r>
      </w:ins>
      <w:ins w:id="67" w:author="Huawei" w:date="2021-02-09T12:48:00Z">
        <w:r w:rsidRPr="00FA1D18">
          <w:rPr>
            <w:rFonts w:eastAsia="宋体"/>
            <w:color w:val="000000"/>
            <w:szCs w:val="22"/>
          </w:rPr>
          <w:t xml:space="preserve">higher layer parameter </w:t>
        </w:r>
        <w:proofErr w:type="spellStart"/>
        <w:r w:rsidRPr="00FA1D18">
          <w:rPr>
            <w:rFonts w:eastAsia="宋体"/>
            <w:i/>
            <w:iCs/>
            <w:color w:val="000000"/>
            <w:szCs w:val="22"/>
          </w:rPr>
          <w:t>srs-SwitchFromServCellIndex</w:t>
        </w:r>
        <w:proofErr w:type="spellEnd"/>
        <w:r w:rsidRPr="00FA1D18">
          <w:rPr>
            <w:rFonts w:eastAsia="宋体"/>
            <w:color w:val="000000"/>
            <w:szCs w:val="22"/>
          </w:rPr>
          <w:t xml:space="preserve"> and </w:t>
        </w:r>
        <w:proofErr w:type="spellStart"/>
        <w:r w:rsidRPr="00FA1D18">
          <w:rPr>
            <w:rFonts w:eastAsia="宋体"/>
            <w:i/>
            <w:iCs/>
            <w:color w:val="000000"/>
            <w:szCs w:val="22"/>
          </w:rPr>
          <w:t>srs-SwitchFromCarrier</w:t>
        </w:r>
      </w:ins>
      <w:proofErr w:type="spellEnd"/>
      <w:ins w:id="68" w:author="Huawei" w:date="2021-02-09T12:46:00Z">
        <w:r w:rsidRPr="001E1AE4">
          <w:rPr>
            <w:rFonts w:ascii="Times" w:hAnsi="Times"/>
            <w:lang w:eastAsia="en-GB"/>
          </w:rPr>
          <w:t xml:space="preserve">. Define the set </w:t>
        </w:r>
        <w:r w:rsidRPr="001E1AE4">
          <w:rPr>
            <w:rFonts w:ascii="Times" w:hAnsi="Times"/>
            <w:i/>
            <w:lang w:eastAsia="en-GB"/>
          </w:rPr>
          <w:t>S</w:t>
        </w:r>
        <w:r w:rsidRPr="001E1AE4">
          <w:rPr>
            <w:rFonts w:ascii="Times" w:hAnsi="Times"/>
            <w:lang w:eastAsia="en-GB"/>
          </w:rPr>
          <w:t>(</w:t>
        </w:r>
        <w:r w:rsidRPr="001E1AE4">
          <w:rPr>
            <w:rFonts w:ascii="Times" w:hAnsi="Times"/>
            <w:i/>
            <w:lang w:eastAsia="en-GB"/>
          </w:rPr>
          <w:t>d</w:t>
        </w:r>
        <w:r w:rsidRPr="001E1AE4">
          <w:rPr>
            <w:rFonts w:ascii="Times" w:hAnsi="Times"/>
            <w:lang w:eastAsia="en-GB"/>
          </w:rPr>
          <w:t>)</w:t>
        </w:r>
        <w:r w:rsidRPr="001E1AE4">
          <w:rPr>
            <w:rFonts w:ascii="Times" w:hAnsi="Times"/>
            <w:i/>
            <w:lang w:eastAsia="en-GB"/>
          </w:rPr>
          <w:t>=</w:t>
        </w:r>
        <w:r w:rsidRPr="001E1AE4">
          <w:rPr>
            <w:lang w:eastAsia="en-GB"/>
          </w:rPr>
          <w:t xml:space="preserve">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w:t>
        </w:r>
        <w:r w:rsidRPr="001E1AE4">
          <w:rPr>
            <w:rFonts w:ascii="Times" w:hAnsi="Times"/>
            <w:lang w:eastAsia="en-GB"/>
          </w:rPr>
          <w:t xml:space="preserve">as the set of </w:t>
        </w:r>
      </w:ins>
      <w:ins w:id="69" w:author="Huawei" w:date="2021-02-09T12:49:00Z">
        <w:r>
          <w:rPr>
            <w:rFonts w:ascii="Times" w:hAnsi="Times"/>
            <w:lang w:eastAsia="en-GB"/>
          </w:rPr>
          <w:t xml:space="preserve">carriers of </w:t>
        </w:r>
      </w:ins>
      <w:ins w:id="70" w:author="Huawei" w:date="2021-02-09T12:46:00Z">
        <w:r w:rsidRPr="001E1AE4">
          <w:rPr>
            <w:rFonts w:ascii="Times" w:hAnsi="Times"/>
            <w:lang w:eastAsia="en-GB"/>
          </w:rPr>
          <w:t>serving cells that meet all the following conditions:</w:t>
        </w:r>
      </w:ins>
    </w:p>
    <w:p w14:paraId="02A1E752" w14:textId="77777777" w:rsidR="006D7782" w:rsidRPr="001E1AE4" w:rsidRDefault="006D7782" w:rsidP="006D7782">
      <w:pPr>
        <w:overflowPunct w:val="0"/>
        <w:autoSpaceDE w:val="0"/>
        <w:autoSpaceDN w:val="0"/>
        <w:adjustRightInd w:val="0"/>
        <w:ind w:left="568" w:hanging="284"/>
        <w:textAlignment w:val="baseline"/>
        <w:rPr>
          <w:ins w:id="71" w:author="Huawei" w:date="2021-02-09T12:46:00Z"/>
          <w:lang w:eastAsia="en-GB"/>
        </w:rPr>
      </w:pPr>
      <w:ins w:id="72"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are in the same band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ins>
    </w:p>
    <w:p w14:paraId="1833EF16" w14:textId="77777777" w:rsidR="006D7782" w:rsidRPr="001E1AE4" w:rsidRDefault="006D7782" w:rsidP="006D7782">
      <w:pPr>
        <w:overflowPunct w:val="0"/>
        <w:autoSpaceDE w:val="0"/>
        <w:autoSpaceDN w:val="0"/>
        <w:adjustRightInd w:val="0"/>
        <w:ind w:left="568" w:hanging="284"/>
        <w:textAlignment w:val="baseline"/>
        <w:rPr>
          <w:ins w:id="73" w:author="Huawei" w:date="2021-02-09T12:46:00Z"/>
          <w:lang w:eastAsia="en-GB"/>
        </w:rPr>
      </w:pPr>
      <w:ins w:id="74"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have the same </w:t>
        </w:r>
      </w:ins>
      <w:ins w:id="75" w:author="Huawei" w:date="2021-02-10T10:43:00Z">
        <w:r>
          <w:rPr>
            <w:lang w:eastAsia="en-GB"/>
          </w:rPr>
          <w:t>SCS</w:t>
        </w:r>
      </w:ins>
      <w:ins w:id="76" w:author="Huawei" w:date="2021-02-09T12:46:00Z">
        <w:r w:rsidRPr="001E1AE4">
          <w:rPr>
            <w:lang w:eastAsia="en-GB"/>
          </w:rPr>
          <w:t xml:space="preserve"> as </w:t>
        </w:r>
        <w:r w:rsidRPr="001E1AE4">
          <w:rPr>
            <w:i/>
            <w:lang w:eastAsia="en-GB"/>
          </w:rPr>
          <w:t>s</w:t>
        </w:r>
        <w:r w:rsidRPr="001E1AE4">
          <w:rPr>
            <w:vertAlign w:val="subscript"/>
            <w:lang w:eastAsia="en-GB"/>
          </w:rPr>
          <w:t>0</w:t>
        </w:r>
        <w:r w:rsidRPr="001E1AE4">
          <w:rPr>
            <w:lang w:eastAsia="en-GB"/>
          </w:rPr>
          <w:t>(d).</w:t>
        </w:r>
      </w:ins>
    </w:p>
    <w:p w14:paraId="1B67DE9C" w14:textId="77777777" w:rsidR="006D7782" w:rsidRPr="001E1AE4" w:rsidRDefault="006D7782" w:rsidP="006D7782">
      <w:pPr>
        <w:overflowPunct w:val="0"/>
        <w:autoSpaceDE w:val="0"/>
        <w:autoSpaceDN w:val="0"/>
        <w:adjustRightInd w:val="0"/>
        <w:ind w:left="568" w:hanging="284"/>
        <w:textAlignment w:val="baseline"/>
        <w:rPr>
          <w:ins w:id="77" w:author="Huawei" w:date="2021-02-09T12:46:00Z"/>
          <w:lang w:eastAsia="en-GB"/>
        </w:rPr>
      </w:pPr>
      <w:ins w:id="78" w:author="Huawei" w:date="2021-02-09T12:46:00Z">
        <w:r w:rsidRPr="001E1AE4">
          <w:rPr>
            <w:lang w:eastAsia="en-GB"/>
          </w:rPr>
          <w:t>-</w:t>
        </w:r>
        <w:r w:rsidRPr="001E1AE4">
          <w:rPr>
            <w:lang w:eastAsia="en-GB"/>
          </w:rPr>
          <w:tab/>
          <w:t>{</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are in the same TAG as </w:t>
        </w:r>
        <w:r w:rsidRPr="001E1AE4">
          <w:rPr>
            <w:i/>
            <w:lang w:eastAsia="en-GB"/>
          </w:rPr>
          <w:t>s</w:t>
        </w:r>
        <w:r w:rsidRPr="001E1AE4">
          <w:rPr>
            <w:vertAlign w:val="subscript"/>
            <w:lang w:eastAsia="en-GB"/>
          </w:rPr>
          <w:t>0</w:t>
        </w:r>
        <w:r w:rsidRPr="001E1AE4">
          <w:rPr>
            <w:lang w:eastAsia="en-GB"/>
          </w:rPr>
          <w:t>(d).</w:t>
        </w:r>
      </w:ins>
    </w:p>
    <w:p w14:paraId="7AD3D951" w14:textId="77777777" w:rsidR="006D7782" w:rsidRPr="001E1AE4" w:rsidRDefault="006D7782" w:rsidP="006D7782">
      <w:pPr>
        <w:tabs>
          <w:tab w:val="left" w:pos="450"/>
        </w:tabs>
        <w:overflowPunct w:val="0"/>
        <w:autoSpaceDE w:val="0"/>
        <w:autoSpaceDN w:val="0"/>
        <w:adjustRightInd w:val="0"/>
        <w:textAlignment w:val="baseline"/>
        <w:rPr>
          <w:ins w:id="79" w:author="Huawei" w:date="2021-02-09T12:51:00Z"/>
          <w:lang w:eastAsia="en-GB"/>
        </w:rPr>
      </w:pPr>
      <w:ins w:id="80" w:author="Huawei" w:date="2021-02-09T12:51:00Z">
        <w:r w:rsidRPr="001E1AE4">
          <w:rPr>
            <w:lang w:eastAsia="en-GB"/>
          </w:rPr>
          <w:t xml:space="preserve">The following prioritization rules shall be applied in case of collision between a transmission of SRS over </w:t>
        </w:r>
      </w:ins>
      <w:ins w:id="81" w:author="Huawei" w:date="2021-02-09T12:52:00Z">
        <w:r>
          <w:rPr>
            <w:lang w:eastAsia="en-GB"/>
          </w:rPr>
          <w:t>carrier</w:t>
        </w:r>
      </w:ins>
      <w:ins w:id="82" w:author="Huawei" w:date="2021-02-09T12:51:00Z">
        <w:r w:rsidRPr="001E1AE4">
          <w:rPr>
            <w:lang w:eastAsia="en-GB"/>
          </w:rPr>
          <w:t xml:space="preserve"> </w:t>
        </w:r>
        <w:r w:rsidRPr="001E1AE4">
          <w:rPr>
            <w:i/>
            <w:lang w:eastAsia="en-GB"/>
          </w:rPr>
          <w:t>d</w:t>
        </w:r>
        <w:r w:rsidRPr="001E1AE4">
          <w:rPr>
            <w:lang w:eastAsia="en-GB"/>
          </w:rPr>
          <w:t xml:space="preserve"> and transmission of a physical signal/channel over a </w:t>
        </w:r>
      </w:ins>
      <w:ins w:id="83" w:author="Huawei" w:date="2021-02-09T12:52:00Z">
        <w:r>
          <w:rPr>
            <w:lang w:eastAsia="en-GB"/>
          </w:rPr>
          <w:t>carrier of a serving cell</w:t>
        </w:r>
      </w:ins>
      <w:ins w:id="84" w:author="Huawei" w:date="2021-02-09T12:51:00Z">
        <w:r w:rsidRPr="001E1AE4">
          <w:rPr>
            <w:lang w:eastAsia="en-GB"/>
          </w:rPr>
          <w:t xml:space="preserve"> in set </w:t>
        </w:r>
        <w:r w:rsidRPr="001E1AE4">
          <w:rPr>
            <w:i/>
            <w:lang w:eastAsia="en-GB"/>
          </w:rPr>
          <w:t>S(d)</w:t>
        </w:r>
        <w:r w:rsidRPr="001E1AE4">
          <w:rPr>
            <w:lang w:eastAsia="en-GB"/>
          </w:rPr>
          <w:t>:</w:t>
        </w:r>
      </w:ins>
    </w:p>
    <w:p w14:paraId="2C44DFAE" w14:textId="77777777" w:rsidR="006D7782" w:rsidRPr="00FA1D18" w:rsidRDefault="006D7782" w:rsidP="006D7782">
      <w:pPr>
        <w:ind w:left="567" w:hanging="283"/>
        <w:rPr>
          <w:rFonts w:eastAsia="宋体"/>
          <w:color w:val="000000"/>
          <w:lang w:eastAsia="zh-CN"/>
        </w:rPr>
      </w:pPr>
      <w:ins w:id="85" w:author="Huawei" w:date="2021-02-09T14:38:00Z">
        <w:r w:rsidRPr="001E1AE4">
          <w:rPr>
            <w:lang w:eastAsia="en-GB"/>
          </w:rPr>
          <w:t>-</w:t>
        </w:r>
        <w:r w:rsidRPr="001E1AE4">
          <w:rPr>
            <w:lang w:eastAsia="en-GB"/>
          </w:rPr>
          <w:tab/>
        </w:r>
      </w:ins>
      <w:del w:id="86" w:author="Huawei" w:date="2021-02-09T14:37: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SRS whenever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87" w:author="Huawei" w:date="2021-02-09T14:13:00Z">
        <w:r w:rsidRPr="001E1AE4">
          <w:rPr>
            <w:i/>
            <w:lang w:eastAsia="en-GB"/>
          </w:rPr>
          <w:t>d</w:t>
        </w:r>
        <w:r w:rsidRPr="00FA1D18">
          <w:rPr>
            <w:rFonts w:eastAsia="宋体"/>
            <w:color w:val="000000"/>
          </w:rPr>
          <w:t xml:space="preserve"> </w:t>
        </w:r>
      </w:ins>
      <w:r w:rsidRPr="00FA1D18">
        <w:rPr>
          <w:rFonts w:eastAsia="宋体"/>
          <w:color w:val="000000"/>
        </w:rPr>
        <w:t>and PUSCH/PUCCH transmission carrying HARQ-ACK/positive SR/</w:t>
      </w:r>
      <w:r w:rsidRPr="00FA1D18">
        <w:rPr>
          <w:rFonts w:eastAsia="MS Mincho"/>
          <w:color w:val="000000"/>
          <w:lang w:eastAsia="ja-JP"/>
        </w:rPr>
        <w:t>RI/CRI</w:t>
      </w:r>
      <w:r w:rsidRPr="00FA1D18">
        <w:rPr>
          <w:rFonts w:eastAsia="宋体" w:hint="eastAsia"/>
          <w:color w:val="000000"/>
          <w:lang w:eastAsia="zh-CN"/>
        </w:rPr>
        <w:t>/SSBRI</w:t>
      </w:r>
      <w:r w:rsidRPr="00FA1D18">
        <w:rPr>
          <w:rFonts w:eastAsia="宋体"/>
          <w:color w:val="000000"/>
        </w:rPr>
        <w:t xml:space="preserve"> and/or PRACH </w:t>
      </w:r>
      <w:ins w:id="88" w:author="Huawei" w:date="2021-02-09T14:09: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color w:val="000000"/>
        </w:rPr>
        <w:t xml:space="preserve">happen </w:t>
      </w:r>
      <w:r w:rsidRPr="00FA1D18">
        <w:rPr>
          <w:rFonts w:eastAsia="宋体"/>
          <w:color w:val="000000"/>
          <w:lang w:eastAsia="ko-KR"/>
        </w:rPr>
        <w:t>to overlap in the same symbol</w:t>
      </w:r>
      <w:del w:id="89" w:author="Huawei" w:date="2021-02-09T14:18:00Z">
        <w:r w:rsidRPr="00FA1D18" w:rsidDel="00587E80">
          <w:rPr>
            <w:rFonts w:eastAsia="宋体"/>
            <w:color w:val="000000"/>
            <w:u w:val="single"/>
          </w:rPr>
          <w:delText xml:space="preserve"> </w:delText>
        </w:r>
        <w:r w:rsidRPr="00FA1D18" w:rsidDel="00587E80">
          <w:rPr>
            <w:rFonts w:eastAsia="宋体"/>
            <w:color w:val="000000"/>
          </w:rPr>
          <w:delText xml:space="preserve">and that can result </w:delText>
        </w:r>
        <w:r w:rsidRPr="00FA1D18" w:rsidDel="00587E80">
          <w:rPr>
            <w:rFonts w:ascii="Times" w:eastAsia="宋体" w:hAnsi="Times"/>
            <w:color w:val="000000"/>
          </w:rPr>
          <w:delText xml:space="preserve">in uplink transmissions beyond the UE's indicated uplink </w:delText>
        </w:r>
        <w:r w:rsidRPr="00FA1D18" w:rsidDel="00587E80">
          <w:rPr>
            <w:rFonts w:eastAsia="宋体"/>
            <w:color w:val="000000"/>
          </w:rPr>
          <w:delText>carrier aggregation</w:delText>
        </w:r>
        <w:r w:rsidRPr="00FA1D18" w:rsidDel="00587E80">
          <w:rPr>
            <w:rFonts w:ascii="Times" w:eastAsia="宋体" w:hAnsi="Times"/>
            <w:color w:val="000000"/>
          </w:rPr>
          <w:delText xml:space="preserve"> capability </w:delText>
        </w:r>
        <w:r w:rsidRPr="00FA1D18" w:rsidDel="00587E80">
          <w:rPr>
            <w:rFonts w:eastAsia="宋体"/>
            <w:color w:val="000000"/>
          </w:rPr>
          <w:delText>included in [13, TS 38.306]</w:delText>
        </w:r>
      </w:del>
      <w:r w:rsidRPr="00FA1D18">
        <w:rPr>
          <w:rFonts w:eastAsia="宋体"/>
          <w:color w:val="000000"/>
        </w:rPr>
        <w:t>.</w:t>
      </w:r>
    </w:p>
    <w:p w14:paraId="6945D560" w14:textId="77777777" w:rsidR="006D7782" w:rsidRPr="00FA1D18" w:rsidRDefault="006D7782" w:rsidP="006D7782">
      <w:pPr>
        <w:ind w:left="567" w:hanging="283"/>
        <w:rPr>
          <w:rFonts w:eastAsia="宋体"/>
          <w:color w:val="000000"/>
        </w:rPr>
      </w:pPr>
      <w:ins w:id="90" w:author="Huawei" w:date="2021-02-09T14:38:00Z">
        <w:r w:rsidRPr="001E1AE4">
          <w:rPr>
            <w:lang w:eastAsia="en-GB"/>
          </w:rPr>
          <w:t>-</w:t>
        </w:r>
        <w:r w:rsidRPr="001E1AE4">
          <w:rPr>
            <w:lang w:eastAsia="en-GB"/>
          </w:rPr>
          <w:tab/>
        </w:r>
      </w:ins>
      <w:del w:id="91"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a </w:t>
      </w:r>
      <w:r w:rsidRPr="00FA1D18">
        <w:rPr>
          <w:rFonts w:eastAsia="宋体"/>
        </w:rPr>
        <w:t xml:space="preserve">periodic/semi-persistent </w:t>
      </w:r>
      <w:r w:rsidRPr="00FA1D18">
        <w:rPr>
          <w:rFonts w:eastAsia="宋体"/>
          <w:color w:val="000000"/>
        </w:rPr>
        <w:t xml:space="preserve">SRS whenever </w:t>
      </w:r>
      <w:r w:rsidRPr="00FA1D18">
        <w:rPr>
          <w:rFonts w:eastAsia="宋体"/>
        </w:rPr>
        <w:t>periodic/semi-persistent</w:t>
      </w:r>
      <w:r w:rsidRPr="00FA1D18">
        <w:rPr>
          <w:rFonts w:eastAsia="宋体"/>
          <w:color w:val="FF0000"/>
        </w:rPr>
        <w:t xml:space="preserve"> </w:t>
      </w:r>
      <w:r w:rsidRPr="00FA1D18">
        <w:rPr>
          <w:rFonts w:eastAsia="宋体"/>
          <w:color w:val="000000"/>
        </w:rPr>
        <w:t xml:space="preserve">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92" w:author="Huawei" w:date="2021-02-09T14:16:00Z">
        <w:r w:rsidRPr="001E1AE4">
          <w:rPr>
            <w:i/>
            <w:lang w:eastAsia="en-GB"/>
          </w:rPr>
          <w:t>d</w:t>
        </w:r>
        <w:r w:rsidRPr="00FA1D18">
          <w:rPr>
            <w:rFonts w:eastAsia="宋体"/>
            <w:color w:val="000000"/>
          </w:rPr>
          <w:t xml:space="preserve"> </w:t>
        </w:r>
      </w:ins>
      <w:r w:rsidRPr="00FA1D18">
        <w:rPr>
          <w:rFonts w:eastAsia="宋体" w:hint="eastAsia"/>
          <w:color w:val="000000"/>
          <w:lang w:eastAsia="zh-CN"/>
        </w:rPr>
        <w:t xml:space="preserve">and </w:t>
      </w:r>
      <w:r w:rsidRPr="00FA1D18">
        <w:rPr>
          <w:rFonts w:eastAsia="宋体"/>
          <w:color w:val="000000"/>
        </w:rPr>
        <w:t xml:space="preserve">PUSCH transmission carrying aperiodic CSI </w:t>
      </w:r>
      <w:ins w:id="93" w:author="Huawei" w:date="2021-02-09T14:16: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color w:val="000000"/>
        </w:rPr>
        <w:t>happen to overlap in the same symbol</w:t>
      </w:r>
      <w:del w:id="94" w:author="Huawei" w:date="2021-02-09T14:18:00Z">
        <w:r w:rsidRPr="00FA1D18" w:rsidDel="00587E80">
          <w:rPr>
            <w:rFonts w:eastAsia="宋体"/>
            <w:color w:val="000000"/>
          </w:rPr>
          <w:delText xml:space="preserve"> and that can result </w:delText>
        </w:r>
        <w:r w:rsidRPr="00FA1D18" w:rsidDel="00587E80">
          <w:rPr>
            <w:rFonts w:ascii="Times" w:eastAsia="宋体" w:hAnsi="Times"/>
            <w:color w:val="000000"/>
          </w:rPr>
          <w:delText xml:space="preserve">in uplink transmissions beyond the UE's indicated uplink </w:delText>
        </w:r>
        <w:r w:rsidRPr="00FA1D18" w:rsidDel="00587E80">
          <w:rPr>
            <w:rFonts w:eastAsia="宋体"/>
            <w:color w:val="000000"/>
          </w:rPr>
          <w:delText>carrier aggregation</w:delText>
        </w:r>
        <w:r w:rsidRPr="00FA1D18" w:rsidDel="00587E80">
          <w:rPr>
            <w:rFonts w:ascii="Times" w:eastAsia="宋体" w:hAnsi="Times"/>
            <w:color w:val="000000"/>
          </w:rPr>
          <w:delText xml:space="preserve"> capability </w:delText>
        </w:r>
        <w:r w:rsidRPr="00FA1D18" w:rsidDel="00587E80">
          <w:rPr>
            <w:rFonts w:eastAsia="宋体"/>
            <w:color w:val="000000"/>
          </w:rPr>
          <w:delText>included in [13, TS 38.306]</w:delText>
        </w:r>
      </w:del>
      <w:r w:rsidRPr="00FA1D18">
        <w:rPr>
          <w:rFonts w:eastAsia="宋体"/>
          <w:color w:val="000000"/>
        </w:rPr>
        <w:t xml:space="preserve">. </w:t>
      </w:r>
    </w:p>
    <w:p w14:paraId="3717A26F" w14:textId="77777777" w:rsidR="006D7782" w:rsidRPr="00FA1D18" w:rsidRDefault="006D7782" w:rsidP="006D7782">
      <w:pPr>
        <w:ind w:left="567" w:hanging="283"/>
        <w:rPr>
          <w:rFonts w:eastAsia="宋体"/>
          <w:color w:val="000000"/>
        </w:rPr>
      </w:pPr>
      <w:ins w:id="95" w:author="Huawei" w:date="2021-02-09T14:38:00Z">
        <w:r w:rsidRPr="001E1AE4">
          <w:rPr>
            <w:lang w:eastAsia="en-GB"/>
          </w:rPr>
          <w:t>-</w:t>
        </w:r>
        <w:r w:rsidRPr="001E1AE4">
          <w:rPr>
            <w:lang w:eastAsia="en-GB"/>
          </w:rPr>
          <w:tab/>
        </w:r>
      </w:ins>
      <w:del w:id="96"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the UE shall drop PUCCH/PUSCH transmission carrying periodic CSI comprising only CQI/PMI</w:t>
      </w:r>
      <w:r w:rsidRPr="00FA1D18">
        <w:rPr>
          <w:rFonts w:eastAsia="宋体" w:hint="eastAsia"/>
          <w:color w:val="000000"/>
          <w:lang w:eastAsia="zh-CN"/>
        </w:rPr>
        <w:t>/L1-RSRP/L1-SINR</w:t>
      </w:r>
      <w:r w:rsidRPr="00FA1D18">
        <w:rPr>
          <w:rFonts w:eastAsia="宋体"/>
          <w:color w:val="000000"/>
        </w:rPr>
        <w:t xml:space="preserve">, and/or SRS transmission on </w:t>
      </w:r>
      <w:ins w:id="97" w:author="Huawei" w:date="2021-02-09T14:29:00Z">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del w:id="98" w:author="Huawei" w:date="2021-02-09T14:29:00Z">
        <w:r w:rsidRPr="00FA1D18" w:rsidDel="00CD03F2">
          <w:rPr>
            <w:rFonts w:eastAsia="宋体"/>
            <w:color w:val="000000"/>
          </w:rPr>
          <w:delText>another serving cell</w:delText>
        </w:r>
      </w:del>
      <w:r w:rsidRPr="00FA1D18">
        <w:rPr>
          <w:rFonts w:eastAsia="宋体"/>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w:t>
      </w:r>
      <w:ins w:id="99" w:author="Huawei" w:date="2021-02-09T14:31:00Z">
        <w:r w:rsidRPr="00FA1D18">
          <w:rPr>
            <w:rFonts w:eastAsia="宋体"/>
            <w:color w:val="000000"/>
          </w:rPr>
          <w:t xml:space="preserve">the carrier of </w:t>
        </w:r>
      </w:ins>
      <w:r w:rsidRPr="00FA1D18">
        <w:rPr>
          <w:rFonts w:eastAsia="宋体"/>
          <w:color w:val="000000"/>
        </w:rPr>
        <w:t xml:space="preserve">the serving cell </w:t>
      </w:r>
      <w:ins w:id="100" w:author="Huawei" w:date="2021-02-09T14:31:00Z">
        <w:r w:rsidRPr="001E1AE4">
          <w:rPr>
            <w:i/>
            <w:lang w:eastAsia="en-GB"/>
          </w:rPr>
          <w:t>d</w:t>
        </w:r>
        <w:r w:rsidRPr="00FA1D18">
          <w:rPr>
            <w:rFonts w:eastAsia="宋体"/>
            <w:color w:val="000000"/>
          </w:rPr>
          <w:t xml:space="preserve"> </w:t>
        </w:r>
      </w:ins>
      <w:r w:rsidRPr="00FA1D18">
        <w:rPr>
          <w:rFonts w:eastAsia="宋体"/>
          <w:color w:val="000000"/>
        </w:rPr>
        <w:t>happen to overlap in the same symbol</w:t>
      </w:r>
      <w:del w:id="101" w:author="Huawei" w:date="2021-02-09T14:31:00Z">
        <w:r w:rsidRPr="00FA1D18" w:rsidDel="00CD03F2">
          <w:rPr>
            <w:rFonts w:eastAsia="宋体"/>
            <w:color w:val="000000"/>
          </w:rPr>
          <w:delText xml:space="preserve"> and that can result </w:delText>
        </w:r>
        <w:r w:rsidRPr="00FA1D18" w:rsidDel="00CD03F2">
          <w:rPr>
            <w:rFonts w:ascii="Times" w:eastAsia="宋体" w:hAnsi="Times"/>
            <w:color w:val="000000"/>
          </w:rPr>
          <w:delText xml:space="preserve">in uplink transmissions beyond the UE's indicated uplink </w:delText>
        </w:r>
        <w:r w:rsidRPr="00FA1D18" w:rsidDel="00CD03F2">
          <w:rPr>
            <w:rFonts w:eastAsia="宋体"/>
            <w:color w:val="000000"/>
          </w:rPr>
          <w:delText>carrier aggregation</w:delText>
        </w:r>
        <w:r w:rsidRPr="00FA1D18" w:rsidDel="00CD03F2">
          <w:rPr>
            <w:rFonts w:ascii="Times" w:eastAsia="宋体" w:hAnsi="Times"/>
            <w:color w:val="000000"/>
          </w:rPr>
          <w:delText xml:space="preserve"> capability </w:delText>
        </w:r>
        <w:r w:rsidRPr="00FA1D18" w:rsidDel="00CD03F2">
          <w:rPr>
            <w:rFonts w:eastAsia="宋体"/>
            <w:color w:val="000000"/>
          </w:rPr>
          <w:delText>included in [13, TS 38.306]</w:delText>
        </w:r>
      </w:del>
      <w:r w:rsidRPr="00FA1D18">
        <w:rPr>
          <w:rFonts w:eastAsia="宋体"/>
          <w:color w:val="000000"/>
        </w:rPr>
        <w:t xml:space="preserve">. </w:t>
      </w:r>
    </w:p>
    <w:p w14:paraId="20BF5F02" w14:textId="77777777" w:rsidR="006D7782" w:rsidRPr="00FA1D18" w:rsidRDefault="006D7782" w:rsidP="006D7782">
      <w:pPr>
        <w:ind w:left="567" w:hanging="283"/>
        <w:rPr>
          <w:rFonts w:ascii="Times" w:eastAsia="宋体" w:hAnsi="Times"/>
        </w:rPr>
      </w:pPr>
      <w:ins w:id="102" w:author="Huawei" w:date="2021-02-09T14:38:00Z">
        <w:r w:rsidRPr="001E1AE4">
          <w:rPr>
            <w:lang w:eastAsia="en-GB"/>
          </w:rPr>
          <w:t>-</w:t>
        </w:r>
        <w:r w:rsidRPr="001E1AE4">
          <w:rPr>
            <w:lang w:eastAsia="en-GB"/>
          </w:rPr>
          <w:tab/>
        </w:r>
      </w:ins>
      <w:del w:id="103" w:author="Huawei" w:date="2021-02-09T14:38:00Z">
        <w:r w:rsidRPr="00FA1D18" w:rsidDel="005D67E9">
          <w:rPr>
            <w:rFonts w:eastAsia="宋体"/>
          </w:rPr>
          <w:delText xml:space="preserve">For </w:delText>
        </w:r>
        <w:r w:rsidRPr="00FA1D18" w:rsidDel="005D67E9">
          <w:rPr>
            <w:rFonts w:eastAsia="宋体"/>
            <w:color w:val="000000"/>
          </w:rPr>
          <w:delText xml:space="preserve">a carrier of </w:delText>
        </w:r>
        <w:r w:rsidRPr="00FA1D18" w:rsidDel="005D67E9">
          <w:rPr>
            <w:rFonts w:eastAsia="宋体"/>
          </w:rPr>
          <w:delText xml:space="preserve">a serving cell with </w:delText>
        </w:r>
        <w:r w:rsidRPr="00FA1D18" w:rsidDel="005D67E9">
          <w:rPr>
            <w:rFonts w:eastAsia="宋体"/>
            <w:lang w:eastAsia="zh-CN"/>
          </w:rPr>
          <w:delText>slot formats comprised of DL and UL symbols,</w:delText>
        </w:r>
        <w:r w:rsidRPr="00FA1D18" w:rsidDel="005D67E9">
          <w:rPr>
            <w:rFonts w:eastAsia="宋体"/>
          </w:rPr>
          <w:delText xml:space="preserve"> not configured for PUSCH/PUCCH transmission, </w:delText>
        </w:r>
      </w:del>
      <w:r w:rsidRPr="00FA1D18">
        <w:rPr>
          <w:rFonts w:eastAsia="宋体"/>
        </w:rPr>
        <w:t>the UE shall drop PUSCH transmission carrying aperiodic CSI comprising only CQI/PMI</w:t>
      </w:r>
      <w:r w:rsidRPr="00FA1D18">
        <w:rPr>
          <w:rFonts w:eastAsia="宋体" w:hint="eastAsia"/>
          <w:lang w:eastAsia="zh-CN"/>
        </w:rPr>
        <w:t>/L1-RSRP/L1-SINR</w:t>
      </w:r>
      <w:r w:rsidRPr="00FA1D18">
        <w:rPr>
          <w:rFonts w:eastAsia="宋体"/>
        </w:rPr>
        <w:t xml:space="preserve"> </w:t>
      </w:r>
      <w:ins w:id="104" w:author="Huawei" w:date="2021-02-09T14:36:00Z">
        <w:r w:rsidRPr="00FA1D18">
          <w:rPr>
            <w:rFonts w:eastAsia="宋体"/>
            <w:color w:val="000000"/>
          </w:rPr>
          <w:t xml:space="preserve">on </w:t>
        </w:r>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宋体"/>
        </w:rPr>
        <w:t xml:space="preserve">whenever the transmission and aperiodic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rPr>
        <w:t>)</w:t>
      </w:r>
      <w:r w:rsidRPr="00FA1D18">
        <w:rPr>
          <w:rFonts w:eastAsia="宋体"/>
        </w:rPr>
        <w:t xml:space="preserve"> on the carrier of the serving cell </w:t>
      </w:r>
      <w:ins w:id="105" w:author="Huawei" w:date="2021-02-09T14:36:00Z">
        <w:r w:rsidRPr="001E1AE4">
          <w:rPr>
            <w:i/>
            <w:lang w:eastAsia="en-GB"/>
          </w:rPr>
          <w:t>d</w:t>
        </w:r>
        <w:r w:rsidRPr="00FA1D18">
          <w:rPr>
            <w:rFonts w:eastAsia="宋体"/>
            <w:color w:val="000000"/>
          </w:rPr>
          <w:t xml:space="preserve"> </w:t>
        </w:r>
      </w:ins>
      <w:r w:rsidRPr="00FA1D18">
        <w:rPr>
          <w:rFonts w:eastAsia="宋体"/>
        </w:rPr>
        <w:t>happen to overlap in the same symbol</w:t>
      </w:r>
      <w:del w:id="106" w:author="Huawei" w:date="2021-02-09T14:37:00Z">
        <w:r w:rsidRPr="00FA1D18" w:rsidDel="005D67E9">
          <w:rPr>
            <w:rFonts w:eastAsia="宋体"/>
          </w:rPr>
          <w:delText xml:space="preserve"> and that can result </w:delText>
        </w:r>
        <w:r w:rsidRPr="00FA1D18" w:rsidDel="005D67E9">
          <w:rPr>
            <w:rFonts w:ascii="Times" w:eastAsia="宋体" w:hAnsi="Times"/>
          </w:rPr>
          <w:delText xml:space="preserve">in uplink transmissions beyond the UE's indicated uplink </w:delText>
        </w:r>
        <w:r w:rsidRPr="00FA1D18" w:rsidDel="005D67E9">
          <w:rPr>
            <w:rFonts w:eastAsia="宋体"/>
          </w:rPr>
          <w:delText>carrier aggregation</w:delText>
        </w:r>
        <w:r w:rsidRPr="00FA1D18" w:rsidDel="005D67E9">
          <w:rPr>
            <w:rFonts w:ascii="Times" w:eastAsia="宋体" w:hAnsi="Times"/>
          </w:rPr>
          <w:delText xml:space="preserve"> capability </w:delText>
        </w:r>
        <w:r w:rsidRPr="00FA1D18" w:rsidDel="005D67E9">
          <w:rPr>
            <w:rFonts w:eastAsia="宋体"/>
          </w:rPr>
          <w:delText>included in [13, TS 38.306]</w:delText>
        </w:r>
      </w:del>
      <w:r w:rsidRPr="00FA1D18">
        <w:rPr>
          <w:rFonts w:ascii="Times" w:eastAsia="宋体" w:hAnsi="Times"/>
        </w:rPr>
        <w:t>.</w:t>
      </w:r>
    </w:p>
    <w:p w14:paraId="68AC8BAB" w14:textId="77777777" w:rsidR="006D7782" w:rsidRPr="00FB6B15" w:rsidRDefault="006D7782" w:rsidP="006D7782">
      <w:pPr>
        <w:jc w:val="center"/>
        <w:rPr>
          <w:b/>
          <w:iCs/>
          <w:color w:val="FF0000"/>
          <w:sz w:val="28"/>
        </w:rPr>
      </w:pPr>
      <w:r w:rsidRPr="0074098C">
        <w:rPr>
          <w:b/>
          <w:iCs/>
          <w:color w:val="FF0000"/>
          <w:sz w:val="28"/>
        </w:rPr>
        <w:t>&lt;Unchanged parts are omitted&gt;</w:t>
      </w:r>
    </w:p>
    <w:p w14:paraId="5FDA4FE5" w14:textId="77777777" w:rsidR="006D7782" w:rsidRPr="006D7782" w:rsidRDefault="006D7782" w:rsidP="006D7782">
      <w:pPr>
        <w:rPr>
          <w:rFonts w:eastAsiaTheme="minorEastAsia"/>
          <w:lang w:eastAsia="zh-CN"/>
        </w:rPr>
      </w:pPr>
    </w:p>
    <w:p w14:paraId="0C8B30A5" w14:textId="6B5AAF6D" w:rsidR="00F03AEB" w:rsidRPr="00A123D0" w:rsidRDefault="00F03AEB" w:rsidP="00BF7CF2">
      <w:pPr>
        <w:pStyle w:val="titlereference"/>
        <w:rPr>
          <w:rFonts w:cs="Arial"/>
          <w:bCs/>
        </w:rPr>
      </w:pPr>
      <w:r w:rsidRPr="00A123D0">
        <w:rPr>
          <w:rFonts w:cs="Arial"/>
        </w:rPr>
        <w:t>References</w:t>
      </w:r>
    </w:p>
    <w:bookmarkEnd w:id="2"/>
    <w:bookmarkEnd w:id="3"/>
    <w:p w14:paraId="6A7D7E0D" w14:textId="644E9204" w:rsidR="0075715F" w:rsidRPr="00742144" w:rsidRDefault="00DD28EF" w:rsidP="00A84454">
      <w:pPr>
        <w:pStyle w:val="NoSpacing1"/>
        <w:numPr>
          <w:ilvl w:val="0"/>
          <w:numId w:val="13"/>
        </w:numPr>
        <w:snapToGrid w:val="0"/>
        <w:spacing w:after="0" w:line="240" w:lineRule="auto"/>
        <w:ind w:left="420" w:hanging="420"/>
        <w:jc w:val="both"/>
        <w:rPr>
          <w:rFonts w:eastAsiaTheme="minorEastAsia"/>
          <w:noProof/>
          <w:sz w:val="20"/>
          <w:szCs w:val="16"/>
          <w:lang w:val="en-GB"/>
        </w:rPr>
      </w:pPr>
      <w:r w:rsidRPr="00742144">
        <w:rPr>
          <w:rFonts w:eastAsiaTheme="minorEastAsia"/>
          <w:noProof/>
          <w:sz w:val="20"/>
          <w:szCs w:val="16"/>
          <w:lang w:val="en-GB"/>
        </w:rPr>
        <w:t>Chair's Notes RAN1#10</w:t>
      </w:r>
      <w:r w:rsidR="00FA0D28" w:rsidRPr="00742144">
        <w:rPr>
          <w:rFonts w:eastAsiaTheme="minorEastAsia"/>
          <w:noProof/>
          <w:sz w:val="20"/>
          <w:szCs w:val="16"/>
          <w:lang w:val="en-GB"/>
        </w:rPr>
        <w:t>6</w:t>
      </w:r>
      <w:r w:rsidRPr="00742144">
        <w:rPr>
          <w:rFonts w:eastAsiaTheme="minorEastAsia"/>
          <w:noProof/>
          <w:sz w:val="20"/>
          <w:szCs w:val="16"/>
          <w:lang w:val="en-GB"/>
        </w:rPr>
        <w:t>-e final</w:t>
      </w:r>
    </w:p>
    <w:p w14:paraId="354498A4" w14:textId="6EF38E7D" w:rsidR="005A7E19" w:rsidRPr="00742144" w:rsidRDefault="005A7E19" w:rsidP="00A84454">
      <w:pPr>
        <w:pStyle w:val="references"/>
        <w:numPr>
          <w:ilvl w:val="0"/>
          <w:numId w:val="13"/>
        </w:numPr>
        <w:rPr>
          <w:b/>
          <w:lang w:val="en-GB"/>
        </w:rPr>
      </w:pPr>
      <w:r w:rsidRPr="00742144">
        <w:rPr>
          <w:lang w:val="en-GB"/>
        </w:rPr>
        <w:t>3GPP</w:t>
      </w:r>
      <w:r w:rsidRPr="00976350">
        <w:t xml:space="preserve"> TS 38.21</w:t>
      </w:r>
      <w:r>
        <w:t>4,</w:t>
      </w:r>
      <w:r w:rsidRPr="00976350">
        <w:t xml:space="preserve"> V17.</w:t>
      </w:r>
      <w:r w:rsidR="00FB6B15">
        <w:t>1</w:t>
      </w:r>
      <w:r w:rsidRPr="00976350">
        <w:t>.0</w:t>
      </w:r>
      <w:r>
        <w:t xml:space="preserve">, </w:t>
      </w:r>
      <w:r w:rsidRPr="00976350">
        <w:rPr>
          <w:lang w:val="en-GB"/>
        </w:rPr>
        <w:t>(Release 17)</w:t>
      </w:r>
      <w:r w:rsidRPr="00976350">
        <w:rPr>
          <w:rFonts w:eastAsia="Times New Roman"/>
          <w:noProof w:val="0"/>
          <w:sz w:val="32"/>
          <w:szCs w:val="24"/>
        </w:rPr>
        <w:t xml:space="preserve"> </w:t>
      </w:r>
      <w:r w:rsidRPr="00976350">
        <w:t>202</w:t>
      </w:r>
      <w:r w:rsidR="00FB6B15">
        <w:t>2</w:t>
      </w:r>
      <w:r w:rsidRPr="00976350">
        <w:t>-</w:t>
      </w:r>
      <w:r w:rsidR="00FB6B15">
        <w:t>04</w:t>
      </w:r>
      <w:r>
        <w:t>.</w:t>
      </w:r>
    </w:p>
    <w:p w14:paraId="5E627C59" w14:textId="10AE43FB" w:rsidR="00742144" w:rsidRDefault="00742144" w:rsidP="00A84454">
      <w:pPr>
        <w:pStyle w:val="references"/>
        <w:numPr>
          <w:ilvl w:val="0"/>
          <w:numId w:val="13"/>
        </w:numPr>
        <w:rPr>
          <w:lang w:val="en-GB"/>
        </w:rPr>
      </w:pPr>
      <w:r w:rsidRPr="00742144">
        <w:rPr>
          <w:lang w:val="en-GB"/>
        </w:rPr>
        <w:t>R1-2112817, 3GPP TSG RAN WG1 Meeting #107-e, November 11th – 19th, 2021</w:t>
      </w:r>
    </w:p>
    <w:p w14:paraId="08729D53" w14:textId="709582FB" w:rsidR="00FB6B15" w:rsidRPr="00742144" w:rsidRDefault="00FB6B15" w:rsidP="00A84454">
      <w:pPr>
        <w:pStyle w:val="references"/>
        <w:numPr>
          <w:ilvl w:val="0"/>
          <w:numId w:val="13"/>
        </w:numPr>
        <w:rPr>
          <w:lang w:val="en-GB"/>
        </w:rPr>
      </w:pPr>
      <w:r w:rsidRPr="00A61453">
        <w:rPr>
          <w:szCs w:val="20"/>
          <w:lang w:val="fr-FR"/>
        </w:rPr>
        <w:t>R1-2103759</w:t>
      </w:r>
      <w:r>
        <w:rPr>
          <w:szCs w:val="20"/>
          <w:lang w:val="fr-FR"/>
        </w:rPr>
        <w:t xml:space="preserve">, </w:t>
      </w:r>
      <w:r w:rsidRPr="00FB6B15">
        <w:rPr>
          <w:szCs w:val="20"/>
          <w:lang w:val="fr-FR"/>
        </w:rPr>
        <w:t>3GPP TSG-RAN WG1 Meeting #104-bis-e</w:t>
      </w:r>
    </w:p>
    <w:sectPr w:rsidR="00FB6B15" w:rsidRPr="00742144"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E514A" w14:textId="77777777" w:rsidR="006A6125" w:rsidRDefault="006A6125">
      <w:r>
        <w:separator/>
      </w:r>
    </w:p>
  </w:endnote>
  <w:endnote w:type="continuationSeparator" w:id="0">
    <w:p w14:paraId="19A2590E" w14:textId="77777777" w:rsidR="006A6125" w:rsidRDefault="006A6125">
      <w:r>
        <w:continuationSeparator/>
      </w:r>
    </w:p>
  </w:endnote>
  <w:endnote w:type="continuationNotice" w:id="1">
    <w:p w14:paraId="069B101B" w14:textId="77777777" w:rsidR="006A6125" w:rsidRDefault="006A6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B337F" w14:textId="77777777" w:rsidR="006A6125" w:rsidRDefault="006A6125">
      <w:r>
        <w:separator/>
      </w:r>
    </w:p>
  </w:footnote>
  <w:footnote w:type="continuationSeparator" w:id="0">
    <w:p w14:paraId="2D0AB666" w14:textId="77777777" w:rsidR="006A6125" w:rsidRDefault="006A6125">
      <w:r>
        <w:continuationSeparator/>
      </w:r>
    </w:p>
  </w:footnote>
  <w:footnote w:type="continuationNotice" w:id="1">
    <w:p w14:paraId="2C6C1A37" w14:textId="77777777" w:rsidR="006A6125" w:rsidRDefault="006A6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A6125" w:rsidRDefault="006A61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82C0F"/>
    <w:multiLevelType w:val="hybridMultilevel"/>
    <w:tmpl w:val="FA808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5E93823A"/>
    <w:multiLevelType w:val="singleLevel"/>
    <w:tmpl w:val="7F2E75FE"/>
    <w:lvl w:ilvl="0">
      <w:start w:val="1"/>
      <w:numFmt w:val="decimal"/>
      <w:suff w:val="space"/>
      <w:lvlText w:val="[%1]"/>
      <w:lvlJc w:val="left"/>
      <w:rPr>
        <w:b w:val="0"/>
      </w:rPr>
    </w:lvl>
  </w:abstractNum>
  <w:abstractNum w:abstractNumId="13"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6"/>
  </w:num>
  <w:num w:numId="3">
    <w:abstractNumId w:val="6"/>
  </w:num>
  <w:num w:numId="4">
    <w:abstractNumId w:val="10"/>
  </w:num>
  <w:num w:numId="5">
    <w:abstractNumId w:val="5"/>
  </w:num>
  <w:num w:numId="6">
    <w:abstractNumId w:val="4"/>
  </w:num>
  <w:num w:numId="7">
    <w:abstractNumId w:val="9"/>
  </w:num>
  <w:num w:numId="8">
    <w:abstractNumId w:val="3"/>
  </w:num>
  <w:num w:numId="9">
    <w:abstractNumId w:val="1"/>
  </w:num>
  <w:num w:numId="10">
    <w:abstractNumId w:val="2"/>
  </w:num>
  <w:num w:numId="11">
    <w:abstractNumId w:val="7"/>
  </w:num>
  <w:num w:numId="12">
    <w:abstractNumId w:val="13"/>
  </w:num>
  <w:num w:numId="13">
    <w:abstractNumId w:val="12"/>
  </w:num>
  <w:num w:numId="14">
    <w:abstractNumId w:val="0"/>
  </w:num>
  <w:num w:numId="15">
    <w:abstractNumId w:val="1"/>
    <w:lvlOverride w:ilvl="0">
      <w:startOverride w:val="1"/>
    </w:lvlOverride>
  </w:num>
  <w:num w:numId="16">
    <w:abstractNumId w:val="8"/>
  </w:num>
  <w:num w:numId="17">
    <w:abstractNumId w:val="15"/>
  </w:num>
  <w:num w:numId="18">
    <w:abstractNumId w:val="14"/>
  </w:num>
  <w:num w:numId="19">
    <w:abstractNumId w:val="1"/>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8C"/>
    <w:rsid w:val="000115AD"/>
    <w:rsid w:val="000116A5"/>
    <w:rsid w:val="0001180C"/>
    <w:rsid w:val="00011C8C"/>
    <w:rsid w:val="00011F30"/>
    <w:rsid w:val="00011FFB"/>
    <w:rsid w:val="00012414"/>
    <w:rsid w:val="000124C4"/>
    <w:rsid w:val="000126F3"/>
    <w:rsid w:val="00012CDE"/>
    <w:rsid w:val="000137AA"/>
    <w:rsid w:val="0001397F"/>
    <w:rsid w:val="00013C43"/>
    <w:rsid w:val="00013FF7"/>
    <w:rsid w:val="00014D04"/>
    <w:rsid w:val="00014EC0"/>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0EE"/>
    <w:rsid w:val="000208A6"/>
    <w:rsid w:val="00020A0A"/>
    <w:rsid w:val="00020A1C"/>
    <w:rsid w:val="0002195F"/>
    <w:rsid w:val="00021B1B"/>
    <w:rsid w:val="00021C03"/>
    <w:rsid w:val="0002259F"/>
    <w:rsid w:val="00022A7D"/>
    <w:rsid w:val="0002300C"/>
    <w:rsid w:val="00023591"/>
    <w:rsid w:val="000241CB"/>
    <w:rsid w:val="00024293"/>
    <w:rsid w:val="00024698"/>
    <w:rsid w:val="00024A66"/>
    <w:rsid w:val="00024BC2"/>
    <w:rsid w:val="00024E88"/>
    <w:rsid w:val="000250AB"/>
    <w:rsid w:val="0002552A"/>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3A"/>
    <w:rsid w:val="00031357"/>
    <w:rsid w:val="0003149C"/>
    <w:rsid w:val="000315A6"/>
    <w:rsid w:val="00031855"/>
    <w:rsid w:val="000318EB"/>
    <w:rsid w:val="00031B20"/>
    <w:rsid w:val="00031B84"/>
    <w:rsid w:val="00032104"/>
    <w:rsid w:val="00032250"/>
    <w:rsid w:val="000324B9"/>
    <w:rsid w:val="000325F0"/>
    <w:rsid w:val="000325F7"/>
    <w:rsid w:val="00032966"/>
    <w:rsid w:val="00032FF7"/>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0B9A"/>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67E"/>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9D"/>
    <w:rsid w:val="000536EB"/>
    <w:rsid w:val="00053727"/>
    <w:rsid w:val="000537F7"/>
    <w:rsid w:val="00053D7E"/>
    <w:rsid w:val="00053F9F"/>
    <w:rsid w:val="000540C0"/>
    <w:rsid w:val="00054332"/>
    <w:rsid w:val="00054475"/>
    <w:rsid w:val="00054698"/>
    <w:rsid w:val="0005477E"/>
    <w:rsid w:val="00054A3F"/>
    <w:rsid w:val="00055291"/>
    <w:rsid w:val="000557DC"/>
    <w:rsid w:val="000559D2"/>
    <w:rsid w:val="00055E49"/>
    <w:rsid w:val="00056B0F"/>
    <w:rsid w:val="0005702C"/>
    <w:rsid w:val="00057693"/>
    <w:rsid w:val="00057BFD"/>
    <w:rsid w:val="00057DEB"/>
    <w:rsid w:val="000600D3"/>
    <w:rsid w:val="00060564"/>
    <w:rsid w:val="000607AD"/>
    <w:rsid w:val="00060CE4"/>
    <w:rsid w:val="000613E6"/>
    <w:rsid w:val="00062BA8"/>
    <w:rsid w:val="00062E77"/>
    <w:rsid w:val="00063781"/>
    <w:rsid w:val="000638EB"/>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1A8"/>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262"/>
    <w:rsid w:val="00076367"/>
    <w:rsid w:val="000763C6"/>
    <w:rsid w:val="00076726"/>
    <w:rsid w:val="0007680E"/>
    <w:rsid w:val="00076A2B"/>
    <w:rsid w:val="00076A3F"/>
    <w:rsid w:val="00076A48"/>
    <w:rsid w:val="00076E3A"/>
    <w:rsid w:val="000772F4"/>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210E"/>
    <w:rsid w:val="00082927"/>
    <w:rsid w:val="00082AB1"/>
    <w:rsid w:val="0008308B"/>
    <w:rsid w:val="000831D2"/>
    <w:rsid w:val="00083361"/>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84B"/>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928"/>
    <w:rsid w:val="000B5A94"/>
    <w:rsid w:val="000B5F99"/>
    <w:rsid w:val="000B619E"/>
    <w:rsid w:val="000B644C"/>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68"/>
    <w:rsid w:val="000E0F87"/>
    <w:rsid w:val="000E1909"/>
    <w:rsid w:val="000E19C0"/>
    <w:rsid w:val="000E2476"/>
    <w:rsid w:val="000E28D9"/>
    <w:rsid w:val="000E31E8"/>
    <w:rsid w:val="000E36E1"/>
    <w:rsid w:val="000E3C6B"/>
    <w:rsid w:val="000E4203"/>
    <w:rsid w:val="000E443C"/>
    <w:rsid w:val="000E4629"/>
    <w:rsid w:val="000E47FC"/>
    <w:rsid w:val="000E4F2F"/>
    <w:rsid w:val="000E4F8B"/>
    <w:rsid w:val="000E5021"/>
    <w:rsid w:val="000E510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AF9"/>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1C8"/>
    <w:rsid w:val="001005AB"/>
    <w:rsid w:val="001009E1"/>
    <w:rsid w:val="00100A03"/>
    <w:rsid w:val="001013FA"/>
    <w:rsid w:val="00101614"/>
    <w:rsid w:val="001017CA"/>
    <w:rsid w:val="00101F95"/>
    <w:rsid w:val="0010230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F33"/>
    <w:rsid w:val="001067A4"/>
    <w:rsid w:val="00106BC9"/>
    <w:rsid w:val="00106C68"/>
    <w:rsid w:val="00106CD9"/>
    <w:rsid w:val="00107304"/>
    <w:rsid w:val="001109E6"/>
    <w:rsid w:val="00110DA2"/>
    <w:rsid w:val="0011128A"/>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5C30"/>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8B7"/>
    <w:rsid w:val="00124A3B"/>
    <w:rsid w:val="00124B21"/>
    <w:rsid w:val="00124BC0"/>
    <w:rsid w:val="00124BE6"/>
    <w:rsid w:val="00125AB1"/>
    <w:rsid w:val="00125C01"/>
    <w:rsid w:val="00125CA4"/>
    <w:rsid w:val="00125D22"/>
    <w:rsid w:val="00125ED7"/>
    <w:rsid w:val="00125F5D"/>
    <w:rsid w:val="001263FF"/>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285"/>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CB2"/>
    <w:rsid w:val="00137CD3"/>
    <w:rsid w:val="00137FEB"/>
    <w:rsid w:val="00140583"/>
    <w:rsid w:val="001405C9"/>
    <w:rsid w:val="00140A67"/>
    <w:rsid w:val="00140B4E"/>
    <w:rsid w:val="001410A9"/>
    <w:rsid w:val="0014126F"/>
    <w:rsid w:val="00141757"/>
    <w:rsid w:val="00141AC2"/>
    <w:rsid w:val="00141B8E"/>
    <w:rsid w:val="001420CC"/>
    <w:rsid w:val="001421B1"/>
    <w:rsid w:val="001421D0"/>
    <w:rsid w:val="0014227B"/>
    <w:rsid w:val="001426AE"/>
    <w:rsid w:val="001426D9"/>
    <w:rsid w:val="0014391B"/>
    <w:rsid w:val="00143BD9"/>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2F"/>
    <w:rsid w:val="0014784D"/>
    <w:rsid w:val="001478C6"/>
    <w:rsid w:val="00147A3C"/>
    <w:rsid w:val="00147CEF"/>
    <w:rsid w:val="00147F44"/>
    <w:rsid w:val="00150175"/>
    <w:rsid w:val="001506E7"/>
    <w:rsid w:val="00150866"/>
    <w:rsid w:val="0015097A"/>
    <w:rsid w:val="00150B47"/>
    <w:rsid w:val="00150D84"/>
    <w:rsid w:val="00150DBF"/>
    <w:rsid w:val="001511AD"/>
    <w:rsid w:val="0015172E"/>
    <w:rsid w:val="00151BB2"/>
    <w:rsid w:val="00152DBE"/>
    <w:rsid w:val="00152DEA"/>
    <w:rsid w:val="00153000"/>
    <w:rsid w:val="0015312D"/>
    <w:rsid w:val="001532B4"/>
    <w:rsid w:val="00153307"/>
    <w:rsid w:val="0015339D"/>
    <w:rsid w:val="001533F0"/>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607B3"/>
    <w:rsid w:val="00160C79"/>
    <w:rsid w:val="00161189"/>
    <w:rsid w:val="001615A6"/>
    <w:rsid w:val="00161DC1"/>
    <w:rsid w:val="00161E41"/>
    <w:rsid w:val="00162318"/>
    <w:rsid w:val="001631C7"/>
    <w:rsid w:val="0016331D"/>
    <w:rsid w:val="00163436"/>
    <w:rsid w:val="00163479"/>
    <w:rsid w:val="001635F0"/>
    <w:rsid w:val="00163CE3"/>
    <w:rsid w:val="00163F4F"/>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CD9"/>
    <w:rsid w:val="001800F3"/>
    <w:rsid w:val="00180604"/>
    <w:rsid w:val="00180CB0"/>
    <w:rsid w:val="00180E2C"/>
    <w:rsid w:val="0018142A"/>
    <w:rsid w:val="0018142C"/>
    <w:rsid w:val="001818F5"/>
    <w:rsid w:val="00182162"/>
    <w:rsid w:val="0018233C"/>
    <w:rsid w:val="00182767"/>
    <w:rsid w:val="001829FA"/>
    <w:rsid w:val="00182A5E"/>
    <w:rsid w:val="00182A94"/>
    <w:rsid w:val="001830A4"/>
    <w:rsid w:val="001831B0"/>
    <w:rsid w:val="0018340C"/>
    <w:rsid w:val="00183510"/>
    <w:rsid w:val="0018370D"/>
    <w:rsid w:val="00183742"/>
    <w:rsid w:val="00183C8D"/>
    <w:rsid w:val="00183D7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10DF"/>
    <w:rsid w:val="00191F59"/>
    <w:rsid w:val="0019214A"/>
    <w:rsid w:val="001922C4"/>
    <w:rsid w:val="0019231D"/>
    <w:rsid w:val="001927F4"/>
    <w:rsid w:val="001928FA"/>
    <w:rsid w:val="001929DB"/>
    <w:rsid w:val="00192FDD"/>
    <w:rsid w:val="001932DB"/>
    <w:rsid w:val="001932E3"/>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599"/>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958"/>
    <w:rsid w:val="001B3058"/>
    <w:rsid w:val="001B37F4"/>
    <w:rsid w:val="001B3934"/>
    <w:rsid w:val="001B3B5D"/>
    <w:rsid w:val="001B3C54"/>
    <w:rsid w:val="001B3D75"/>
    <w:rsid w:val="001B4349"/>
    <w:rsid w:val="001B483E"/>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58C"/>
    <w:rsid w:val="001D096F"/>
    <w:rsid w:val="001D09FA"/>
    <w:rsid w:val="001D0DD1"/>
    <w:rsid w:val="001D155F"/>
    <w:rsid w:val="001D1660"/>
    <w:rsid w:val="001D18E0"/>
    <w:rsid w:val="001D1969"/>
    <w:rsid w:val="001D201F"/>
    <w:rsid w:val="001D206B"/>
    <w:rsid w:val="001D243B"/>
    <w:rsid w:val="001D2521"/>
    <w:rsid w:val="001D2539"/>
    <w:rsid w:val="001D25E9"/>
    <w:rsid w:val="001D2BD0"/>
    <w:rsid w:val="001D2CE6"/>
    <w:rsid w:val="001D2DA4"/>
    <w:rsid w:val="001D3507"/>
    <w:rsid w:val="001D363E"/>
    <w:rsid w:val="001D3CC4"/>
    <w:rsid w:val="001D4FEA"/>
    <w:rsid w:val="001D58F3"/>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5908"/>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F"/>
    <w:rsid w:val="002173E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94"/>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52F4"/>
    <w:rsid w:val="00235544"/>
    <w:rsid w:val="00235692"/>
    <w:rsid w:val="00235763"/>
    <w:rsid w:val="00235A38"/>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8DB"/>
    <w:rsid w:val="00240E43"/>
    <w:rsid w:val="00240E56"/>
    <w:rsid w:val="00240FBA"/>
    <w:rsid w:val="002412BF"/>
    <w:rsid w:val="0024155D"/>
    <w:rsid w:val="00241C61"/>
    <w:rsid w:val="00241EA1"/>
    <w:rsid w:val="0024201D"/>
    <w:rsid w:val="002421B4"/>
    <w:rsid w:val="00242CF5"/>
    <w:rsid w:val="00243BBB"/>
    <w:rsid w:val="00243F28"/>
    <w:rsid w:val="002440D8"/>
    <w:rsid w:val="00244347"/>
    <w:rsid w:val="00244A81"/>
    <w:rsid w:val="00244DD6"/>
    <w:rsid w:val="00245113"/>
    <w:rsid w:val="002452D9"/>
    <w:rsid w:val="0024530E"/>
    <w:rsid w:val="002457C9"/>
    <w:rsid w:val="002459B9"/>
    <w:rsid w:val="00245B09"/>
    <w:rsid w:val="00245E7A"/>
    <w:rsid w:val="00245F1A"/>
    <w:rsid w:val="00246453"/>
    <w:rsid w:val="002467C9"/>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3EB"/>
    <w:rsid w:val="002534E6"/>
    <w:rsid w:val="0025351C"/>
    <w:rsid w:val="002538D9"/>
    <w:rsid w:val="00254C8E"/>
    <w:rsid w:val="002552C6"/>
    <w:rsid w:val="00255D3F"/>
    <w:rsid w:val="00255D4C"/>
    <w:rsid w:val="00255EE9"/>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1F20"/>
    <w:rsid w:val="00262026"/>
    <w:rsid w:val="00262256"/>
    <w:rsid w:val="00262564"/>
    <w:rsid w:val="002625DD"/>
    <w:rsid w:val="002628C1"/>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49F"/>
    <w:rsid w:val="00265D85"/>
    <w:rsid w:val="00265D91"/>
    <w:rsid w:val="00265F0D"/>
    <w:rsid w:val="0026610A"/>
    <w:rsid w:val="00266123"/>
    <w:rsid w:val="0026623C"/>
    <w:rsid w:val="00266275"/>
    <w:rsid w:val="0026661C"/>
    <w:rsid w:val="00266E6B"/>
    <w:rsid w:val="00266EDF"/>
    <w:rsid w:val="002671BE"/>
    <w:rsid w:val="00267592"/>
    <w:rsid w:val="00267ACF"/>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1AB"/>
    <w:rsid w:val="00274641"/>
    <w:rsid w:val="00274BDE"/>
    <w:rsid w:val="00274FDD"/>
    <w:rsid w:val="00275037"/>
    <w:rsid w:val="002752D7"/>
    <w:rsid w:val="00275303"/>
    <w:rsid w:val="0027595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B7D"/>
    <w:rsid w:val="00285ED7"/>
    <w:rsid w:val="00286779"/>
    <w:rsid w:val="00286A22"/>
    <w:rsid w:val="00286E45"/>
    <w:rsid w:val="00286F29"/>
    <w:rsid w:val="002871E0"/>
    <w:rsid w:val="00287506"/>
    <w:rsid w:val="00287CA8"/>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77"/>
    <w:rsid w:val="002954A1"/>
    <w:rsid w:val="00295560"/>
    <w:rsid w:val="002955EE"/>
    <w:rsid w:val="002956D3"/>
    <w:rsid w:val="002958F4"/>
    <w:rsid w:val="00295A03"/>
    <w:rsid w:val="00295ED8"/>
    <w:rsid w:val="00296077"/>
    <w:rsid w:val="002962F4"/>
    <w:rsid w:val="00296C0B"/>
    <w:rsid w:val="00297314"/>
    <w:rsid w:val="002974BF"/>
    <w:rsid w:val="00297743"/>
    <w:rsid w:val="002977F7"/>
    <w:rsid w:val="00297A0B"/>
    <w:rsid w:val="00297D26"/>
    <w:rsid w:val="002A04D2"/>
    <w:rsid w:val="002A07F1"/>
    <w:rsid w:val="002A0E29"/>
    <w:rsid w:val="002A0E2D"/>
    <w:rsid w:val="002A181E"/>
    <w:rsid w:val="002A1BAA"/>
    <w:rsid w:val="002A1CAD"/>
    <w:rsid w:val="002A22A1"/>
    <w:rsid w:val="002A23B1"/>
    <w:rsid w:val="002A2461"/>
    <w:rsid w:val="002A2F0E"/>
    <w:rsid w:val="002A2FF6"/>
    <w:rsid w:val="002A3ABA"/>
    <w:rsid w:val="002A3FAE"/>
    <w:rsid w:val="002A44E2"/>
    <w:rsid w:val="002A45D8"/>
    <w:rsid w:val="002A49C4"/>
    <w:rsid w:val="002A4B57"/>
    <w:rsid w:val="002A5019"/>
    <w:rsid w:val="002A56B5"/>
    <w:rsid w:val="002A5812"/>
    <w:rsid w:val="002A5BD5"/>
    <w:rsid w:val="002A5E06"/>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4E2"/>
    <w:rsid w:val="002C061B"/>
    <w:rsid w:val="002C09D3"/>
    <w:rsid w:val="002C0AF7"/>
    <w:rsid w:val="002C0C48"/>
    <w:rsid w:val="002C0CC6"/>
    <w:rsid w:val="002C1254"/>
    <w:rsid w:val="002C1378"/>
    <w:rsid w:val="002C1860"/>
    <w:rsid w:val="002C1E06"/>
    <w:rsid w:val="002C1FF8"/>
    <w:rsid w:val="002C20DD"/>
    <w:rsid w:val="002C22B6"/>
    <w:rsid w:val="002C247F"/>
    <w:rsid w:val="002C2645"/>
    <w:rsid w:val="002C2B91"/>
    <w:rsid w:val="002C2CCE"/>
    <w:rsid w:val="002C2D02"/>
    <w:rsid w:val="002C2D1A"/>
    <w:rsid w:val="002C2D40"/>
    <w:rsid w:val="002C2E1F"/>
    <w:rsid w:val="002C3590"/>
    <w:rsid w:val="002C362D"/>
    <w:rsid w:val="002C382D"/>
    <w:rsid w:val="002C392F"/>
    <w:rsid w:val="002C3953"/>
    <w:rsid w:val="002C3DC8"/>
    <w:rsid w:val="002C3DF6"/>
    <w:rsid w:val="002C41C9"/>
    <w:rsid w:val="002C421C"/>
    <w:rsid w:val="002C4414"/>
    <w:rsid w:val="002C463D"/>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3A0"/>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2FC3"/>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0CF"/>
    <w:rsid w:val="002D7187"/>
    <w:rsid w:val="002D727A"/>
    <w:rsid w:val="002D72CC"/>
    <w:rsid w:val="002D74CF"/>
    <w:rsid w:val="002E02E8"/>
    <w:rsid w:val="002E0347"/>
    <w:rsid w:val="002E076C"/>
    <w:rsid w:val="002E093C"/>
    <w:rsid w:val="002E16C0"/>
    <w:rsid w:val="002E1B11"/>
    <w:rsid w:val="002E20B2"/>
    <w:rsid w:val="002E210F"/>
    <w:rsid w:val="002E249F"/>
    <w:rsid w:val="002E2C4F"/>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79D"/>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637"/>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6C42"/>
    <w:rsid w:val="002F6CC3"/>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1BB"/>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5DDB"/>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D3"/>
    <w:rsid w:val="0031142E"/>
    <w:rsid w:val="00311614"/>
    <w:rsid w:val="00311758"/>
    <w:rsid w:val="00311BD8"/>
    <w:rsid w:val="00311D0C"/>
    <w:rsid w:val="0031203F"/>
    <w:rsid w:val="00312095"/>
    <w:rsid w:val="003121D7"/>
    <w:rsid w:val="003122E1"/>
    <w:rsid w:val="003123AA"/>
    <w:rsid w:val="0031256E"/>
    <w:rsid w:val="00312692"/>
    <w:rsid w:val="00312731"/>
    <w:rsid w:val="003128D9"/>
    <w:rsid w:val="00312F1C"/>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662"/>
    <w:rsid w:val="00316C69"/>
    <w:rsid w:val="003175CB"/>
    <w:rsid w:val="00317776"/>
    <w:rsid w:val="003178FD"/>
    <w:rsid w:val="00317AF2"/>
    <w:rsid w:val="00317BD7"/>
    <w:rsid w:val="00317DEF"/>
    <w:rsid w:val="00317F6E"/>
    <w:rsid w:val="0032067E"/>
    <w:rsid w:val="0032084E"/>
    <w:rsid w:val="00320A10"/>
    <w:rsid w:val="00320A3F"/>
    <w:rsid w:val="00320CAE"/>
    <w:rsid w:val="00320E2B"/>
    <w:rsid w:val="0032153B"/>
    <w:rsid w:val="00321D1B"/>
    <w:rsid w:val="003220D6"/>
    <w:rsid w:val="003222D4"/>
    <w:rsid w:val="003222E4"/>
    <w:rsid w:val="00322A67"/>
    <w:rsid w:val="00322BF3"/>
    <w:rsid w:val="00322C10"/>
    <w:rsid w:val="00323092"/>
    <w:rsid w:val="00323152"/>
    <w:rsid w:val="003235D6"/>
    <w:rsid w:val="00323922"/>
    <w:rsid w:val="003239A5"/>
    <w:rsid w:val="00323D47"/>
    <w:rsid w:val="0032441E"/>
    <w:rsid w:val="0032479E"/>
    <w:rsid w:val="00324958"/>
    <w:rsid w:val="00324E4C"/>
    <w:rsid w:val="00324E58"/>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C19"/>
    <w:rsid w:val="00343224"/>
    <w:rsid w:val="003432A6"/>
    <w:rsid w:val="00343F46"/>
    <w:rsid w:val="0034423C"/>
    <w:rsid w:val="003444B1"/>
    <w:rsid w:val="0034475B"/>
    <w:rsid w:val="00344855"/>
    <w:rsid w:val="00344E46"/>
    <w:rsid w:val="00344ECB"/>
    <w:rsid w:val="0034521D"/>
    <w:rsid w:val="00345288"/>
    <w:rsid w:val="003453CD"/>
    <w:rsid w:val="0034548F"/>
    <w:rsid w:val="00345AAA"/>
    <w:rsid w:val="00345B00"/>
    <w:rsid w:val="00345D8A"/>
    <w:rsid w:val="00345EBD"/>
    <w:rsid w:val="0034602B"/>
    <w:rsid w:val="003461B2"/>
    <w:rsid w:val="003462E1"/>
    <w:rsid w:val="003465A2"/>
    <w:rsid w:val="0034677B"/>
    <w:rsid w:val="00346C9B"/>
    <w:rsid w:val="00346CFA"/>
    <w:rsid w:val="0034702A"/>
    <w:rsid w:val="00347126"/>
    <w:rsid w:val="0034715F"/>
    <w:rsid w:val="0034719B"/>
    <w:rsid w:val="00347253"/>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1D5"/>
    <w:rsid w:val="003613C3"/>
    <w:rsid w:val="0036154D"/>
    <w:rsid w:val="00361661"/>
    <w:rsid w:val="00361918"/>
    <w:rsid w:val="00361A29"/>
    <w:rsid w:val="00361C59"/>
    <w:rsid w:val="00361E49"/>
    <w:rsid w:val="00361E8B"/>
    <w:rsid w:val="00361F7A"/>
    <w:rsid w:val="003626FA"/>
    <w:rsid w:val="0036283C"/>
    <w:rsid w:val="00362945"/>
    <w:rsid w:val="00362A5F"/>
    <w:rsid w:val="00362DE5"/>
    <w:rsid w:val="0036342C"/>
    <w:rsid w:val="00363552"/>
    <w:rsid w:val="003636EF"/>
    <w:rsid w:val="00363A13"/>
    <w:rsid w:val="00363CA0"/>
    <w:rsid w:val="00363D6C"/>
    <w:rsid w:val="003641C6"/>
    <w:rsid w:val="00364776"/>
    <w:rsid w:val="003647DD"/>
    <w:rsid w:val="003652F9"/>
    <w:rsid w:val="0036569E"/>
    <w:rsid w:val="0036594E"/>
    <w:rsid w:val="00366435"/>
    <w:rsid w:val="00367E11"/>
    <w:rsid w:val="00370A45"/>
    <w:rsid w:val="00370D82"/>
    <w:rsid w:val="003711AF"/>
    <w:rsid w:val="00371656"/>
    <w:rsid w:val="003718EE"/>
    <w:rsid w:val="003719D6"/>
    <w:rsid w:val="00371DBB"/>
    <w:rsid w:val="003727D1"/>
    <w:rsid w:val="003727F5"/>
    <w:rsid w:val="00372BF3"/>
    <w:rsid w:val="00373065"/>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B18"/>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813"/>
    <w:rsid w:val="003B1B84"/>
    <w:rsid w:val="003B1D53"/>
    <w:rsid w:val="003B2908"/>
    <w:rsid w:val="003B2BE6"/>
    <w:rsid w:val="003B2F65"/>
    <w:rsid w:val="003B361E"/>
    <w:rsid w:val="003B3977"/>
    <w:rsid w:val="003B4019"/>
    <w:rsid w:val="003B4058"/>
    <w:rsid w:val="003B43F3"/>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85E"/>
    <w:rsid w:val="003B7970"/>
    <w:rsid w:val="003B7E81"/>
    <w:rsid w:val="003C0590"/>
    <w:rsid w:val="003C0A8F"/>
    <w:rsid w:val="003C0C68"/>
    <w:rsid w:val="003C0EFA"/>
    <w:rsid w:val="003C0FE1"/>
    <w:rsid w:val="003C14B1"/>
    <w:rsid w:val="003C1E05"/>
    <w:rsid w:val="003C320C"/>
    <w:rsid w:val="003C3267"/>
    <w:rsid w:val="003C36BA"/>
    <w:rsid w:val="003C3873"/>
    <w:rsid w:val="003C39CD"/>
    <w:rsid w:val="003C3D71"/>
    <w:rsid w:val="003C3ECB"/>
    <w:rsid w:val="003C3F11"/>
    <w:rsid w:val="003C478D"/>
    <w:rsid w:val="003C4E12"/>
    <w:rsid w:val="003C5004"/>
    <w:rsid w:val="003C5322"/>
    <w:rsid w:val="003C5336"/>
    <w:rsid w:val="003C5658"/>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1DF"/>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740"/>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F98"/>
    <w:rsid w:val="003F41A3"/>
    <w:rsid w:val="003F43E2"/>
    <w:rsid w:val="003F4BF9"/>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DBC"/>
    <w:rsid w:val="00405E3B"/>
    <w:rsid w:val="00405E94"/>
    <w:rsid w:val="00405FC6"/>
    <w:rsid w:val="00406A66"/>
    <w:rsid w:val="00406C82"/>
    <w:rsid w:val="0040734D"/>
    <w:rsid w:val="004074AB"/>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D6"/>
    <w:rsid w:val="004152FC"/>
    <w:rsid w:val="004154C1"/>
    <w:rsid w:val="004154CF"/>
    <w:rsid w:val="00415DAE"/>
    <w:rsid w:val="00415FA5"/>
    <w:rsid w:val="004161C9"/>
    <w:rsid w:val="00416625"/>
    <w:rsid w:val="00416BCC"/>
    <w:rsid w:val="00416EA4"/>
    <w:rsid w:val="004170F7"/>
    <w:rsid w:val="00417384"/>
    <w:rsid w:val="004174AE"/>
    <w:rsid w:val="00417AD0"/>
    <w:rsid w:val="00417D30"/>
    <w:rsid w:val="00417FBC"/>
    <w:rsid w:val="0042035D"/>
    <w:rsid w:val="004209B9"/>
    <w:rsid w:val="00421071"/>
    <w:rsid w:val="004213CE"/>
    <w:rsid w:val="004213DA"/>
    <w:rsid w:val="00421F83"/>
    <w:rsid w:val="00421FB5"/>
    <w:rsid w:val="004223DF"/>
    <w:rsid w:val="00422A68"/>
    <w:rsid w:val="00423377"/>
    <w:rsid w:val="00423437"/>
    <w:rsid w:val="004239C3"/>
    <w:rsid w:val="00423C37"/>
    <w:rsid w:val="00423D1D"/>
    <w:rsid w:val="0042419C"/>
    <w:rsid w:val="004242F7"/>
    <w:rsid w:val="0042475E"/>
    <w:rsid w:val="00424AB6"/>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7AE"/>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0AFA"/>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31A"/>
    <w:rsid w:val="0045545C"/>
    <w:rsid w:val="00455531"/>
    <w:rsid w:val="004555F1"/>
    <w:rsid w:val="00455793"/>
    <w:rsid w:val="004558B4"/>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2301"/>
    <w:rsid w:val="00462382"/>
    <w:rsid w:val="004624A9"/>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6772E"/>
    <w:rsid w:val="004701D3"/>
    <w:rsid w:val="0047091B"/>
    <w:rsid w:val="0047094B"/>
    <w:rsid w:val="00470954"/>
    <w:rsid w:val="004709B8"/>
    <w:rsid w:val="00471059"/>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D7A"/>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C07"/>
    <w:rsid w:val="00487C92"/>
    <w:rsid w:val="00487EAA"/>
    <w:rsid w:val="004900BE"/>
    <w:rsid w:val="004906C2"/>
    <w:rsid w:val="00490991"/>
    <w:rsid w:val="00490C33"/>
    <w:rsid w:val="00490E27"/>
    <w:rsid w:val="00490ED1"/>
    <w:rsid w:val="00491267"/>
    <w:rsid w:val="004913E5"/>
    <w:rsid w:val="004915D5"/>
    <w:rsid w:val="00491ADE"/>
    <w:rsid w:val="00491AF0"/>
    <w:rsid w:val="00491D73"/>
    <w:rsid w:val="00492649"/>
    <w:rsid w:val="004927F0"/>
    <w:rsid w:val="00492A8E"/>
    <w:rsid w:val="00492D5E"/>
    <w:rsid w:val="00492F71"/>
    <w:rsid w:val="0049307B"/>
    <w:rsid w:val="00493133"/>
    <w:rsid w:val="00493228"/>
    <w:rsid w:val="0049350A"/>
    <w:rsid w:val="00493624"/>
    <w:rsid w:val="00493AF9"/>
    <w:rsid w:val="00494422"/>
    <w:rsid w:val="00494531"/>
    <w:rsid w:val="0049455D"/>
    <w:rsid w:val="004945E1"/>
    <w:rsid w:val="0049485B"/>
    <w:rsid w:val="004949BB"/>
    <w:rsid w:val="00494AF6"/>
    <w:rsid w:val="00494BFE"/>
    <w:rsid w:val="00494F8B"/>
    <w:rsid w:val="004952B2"/>
    <w:rsid w:val="004953C2"/>
    <w:rsid w:val="0049582E"/>
    <w:rsid w:val="00495976"/>
    <w:rsid w:val="00495B41"/>
    <w:rsid w:val="00495D17"/>
    <w:rsid w:val="00496197"/>
    <w:rsid w:val="00496200"/>
    <w:rsid w:val="00496313"/>
    <w:rsid w:val="0049695F"/>
    <w:rsid w:val="004969CE"/>
    <w:rsid w:val="00496D75"/>
    <w:rsid w:val="00496E53"/>
    <w:rsid w:val="00497059"/>
    <w:rsid w:val="00497142"/>
    <w:rsid w:val="0049759D"/>
    <w:rsid w:val="0049776D"/>
    <w:rsid w:val="004979F1"/>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4B3"/>
    <w:rsid w:val="004A56D0"/>
    <w:rsid w:val="004A65A7"/>
    <w:rsid w:val="004A736A"/>
    <w:rsid w:val="004B0A4A"/>
    <w:rsid w:val="004B13FE"/>
    <w:rsid w:val="004B1B97"/>
    <w:rsid w:val="004B1FE6"/>
    <w:rsid w:val="004B23E0"/>
    <w:rsid w:val="004B2409"/>
    <w:rsid w:val="004B251B"/>
    <w:rsid w:val="004B296B"/>
    <w:rsid w:val="004B3124"/>
    <w:rsid w:val="004B31D0"/>
    <w:rsid w:val="004B3EFC"/>
    <w:rsid w:val="004B4069"/>
    <w:rsid w:val="004B4230"/>
    <w:rsid w:val="004B42DA"/>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348"/>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75A"/>
    <w:rsid w:val="004C58DE"/>
    <w:rsid w:val="004C6243"/>
    <w:rsid w:val="004C654C"/>
    <w:rsid w:val="004C676C"/>
    <w:rsid w:val="004C69F7"/>
    <w:rsid w:val="004C6D16"/>
    <w:rsid w:val="004C7173"/>
    <w:rsid w:val="004C75DA"/>
    <w:rsid w:val="004C79CF"/>
    <w:rsid w:val="004C7A8C"/>
    <w:rsid w:val="004D013C"/>
    <w:rsid w:val="004D0264"/>
    <w:rsid w:val="004D0C46"/>
    <w:rsid w:val="004D0FE4"/>
    <w:rsid w:val="004D10F7"/>
    <w:rsid w:val="004D18C8"/>
    <w:rsid w:val="004D1A15"/>
    <w:rsid w:val="004D1D7A"/>
    <w:rsid w:val="004D1DB0"/>
    <w:rsid w:val="004D23F8"/>
    <w:rsid w:val="004D278A"/>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12"/>
    <w:rsid w:val="004D73D2"/>
    <w:rsid w:val="004D76B4"/>
    <w:rsid w:val="004E0261"/>
    <w:rsid w:val="004E0B51"/>
    <w:rsid w:val="004E0F68"/>
    <w:rsid w:val="004E0FBE"/>
    <w:rsid w:val="004E0FF1"/>
    <w:rsid w:val="004E13A2"/>
    <w:rsid w:val="004E148E"/>
    <w:rsid w:val="004E1A2F"/>
    <w:rsid w:val="004E2010"/>
    <w:rsid w:val="004E2306"/>
    <w:rsid w:val="004E2BDF"/>
    <w:rsid w:val="004E2C07"/>
    <w:rsid w:val="004E3608"/>
    <w:rsid w:val="004E36C5"/>
    <w:rsid w:val="004E3753"/>
    <w:rsid w:val="004E3DDD"/>
    <w:rsid w:val="004E3E57"/>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4B3"/>
    <w:rsid w:val="004F25F4"/>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40F"/>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7C6"/>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2F47"/>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7C"/>
    <w:rsid w:val="00522396"/>
    <w:rsid w:val="00522400"/>
    <w:rsid w:val="0052244B"/>
    <w:rsid w:val="0052304D"/>
    <w:rsid w:val="00523251"/>
    <w:rsid w:val="00523289"/>
    <w:rsid w:val="00523757"/>
    <w:rsid w:val="005239C2"/>
    <w:rsid w:val="00523F7A"/>
    <w:rsid w:val="005240BC"/>
    <w:rsid w:val="005241FE"/>
    <w:rsid w:val="00524359"/>
    <w:rsid w:val="005245BE"/>
    <w:rsid w:val="00524CBD"/>
    <w:rsid w:val="00524D6F"/>
    <w:rsid w:val="0052507B"/>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E4"/>
    <w:rsid w:val="00531A76"/>
    <w:rsid w:val="0053237C"/>
    <w:rsid w:val="00532723"/>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37D62"/>
    <w:rsid w:val="005402E2"/>
    <w:rsid w:val="00540356"/>
    <w:rsid w:val="005404BD"/>
    <w:rsid w:val="0054083E"/>
    <w:rsid w:val="00540C91"/>
    <w:rsid w:val="00540D13"/>
    <w:rsid w:val="00540EDF"/>
    <w:rsid w:val="00540F6C"/>
    <w:rsid w:val="00540FF9"/>
    <w:rsid w:val="0054108D"/>
    <w:rsid w:val="00541419"/>
    <w:rsid w:val="0054169E"/>
    <w:rsid w:val="00542117"/>
    <w:rsid w:val="00542408"/>
    <w:rsid w:val="0054269B"/>
    <w:rsid w:val="0054288C"/>
    <w:rsid w:val="00542986"/>
    <w:rsid w:val="00543212"/>
    <w:rsid w:val="00543525"/>
    <w:rsid w:val="0054367B"/>
    <w:rsid w:val="0054372C"/>
    <w:rsid w:val="00543809"/>
    <w:rsid w:val="00543C53"/>
    <w:rsid w:val="00543D28"/>
    <w:rsid w:val="00543DA4"/>
    <w:rsid w:val="00543F8A"/>
    <w:rsid w:val="00544F2D"/>
    <w:rsid w:val="005450AA"/>
    <w:rsid w:val="00545115"/>
    <w:rsid w:val="005452F5"/>
    <w:rsid w:val="00545634"/>
    <w:rsid w:val="00545EC5"/>
    <w:rsid w:val="0054670D"/>
    <w:rsid w:val="0054704C"/>
    <w:rsid w:val="005471BF"/>
    <w:rsid w:val="00547AB8"/>
    <w:rsid w:val="00550604"/>
    <w:rsid w:val="00550616"/>
    <w:rsid w:val="00550B51"/>
    <w:rsid w:val="00550DB3"/>
    <w:rsid w:val="00550DDE"/>
    <w:rsid w:val="00550E03"/>
    <w:rsid w:val="00550F89"/>
    <w:rsid w:val="00551190"/>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20"/>
    <w:rsid w:val="005556CC"/>
    <w:rsid w:val="0055594B"/>
    <w:rsid w:val="00555A18"/>
    <w:rsid w:val="00555AAD"/>
    <w:rsid w:val="00555DF8"/>
    <w:rsid w:val="00555EDF"/>
    <w:rsid w:val="005561B1"/>
    <w:rsid w:val="005569B9"/>
    <w:rsid w:val="00556E77"/>
    <w:rsid w:val="00556FD9"/>
    <w:rsid w:val="00557167"/>
    <w:rsid w:val="00557252"/>
    <w:rsid w:val="00557335"/>
    <w:rsid w:val="005578B5"/>
    <w:rsid w:val="00557929"/>
    <w:rsid w:val="00557B1A"/>
    <w:rsid w:val="00557CF7"/>
    <w:rsid w:val="00560099"/>
    <w:rsid w:val="00560352"/>
    <w:rsid w:val="0056088B"/>
    <w:rsid w:val="0056110C"/>
    <w:rsid w:val="005611BD"/>
    <w:rsid w:val="0056138E"/>
    <w:rsid w:val="005613F4"/>
    <w:rsid w:val="0056141C"/>
    <w:rsid w:val="00561E48"/>
    <w:rsid w:val="00562157"/>
    <w:rsid w:val="0056251F"/>
    <w:rsid w:val="0056254F"/>
    <w:rsid w:val="00562C30"/>
    <w:rsid w:val="005631AE"/>
    <w:rsid w:val="00564413"/>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1E4D"/>
    <w:rsid w:val="0057209C"/>
    <w:rsid w:val="005725EA"/>
    <w:rsid w:val="005726A3"/>
    <w:rsid w:val="00572AA3"/>
    <w:rsid w:val="005736E0"/>
    <w:rsid w:val="00574007"/>
    <w:rsid w:val="00574252"/>
    <w:rsid w:val="0057465B"/>
    <w:rsid w:val="00574FC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59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2518"/>
    <w:rsid w:val="00592632"/>
    <w:rsid w:val="00592A3C"/>
    <w:rsid w:val="005933B5"/>
    <w:rsid w:val="00593540"/>
    <w:rsid w:val="005936C4"/>
    <w:rsid w:val="00593DCE"/>
    <w:rsid w:val="00594149"/>
    <w:rsid w:val="0059480C"/>
    <w:rsid w:val="00594A39"/>
    <w:rsid w:val="00594D10"/>
    <w:rsid w:val="00595BCD"/>
    <w:rsid w:val="00595F55"/>
    <w:rsid w:val="0059604B"/>
    <w:rsid w:val="0059632F"/>
    <w:rsid w:val="00596DF4"/>
    <w:rsid w:val="005974EF"/>
    <w:rsid w:val="005975BF"/>
    <w:rsid w:val="00597C10"/>
    <w:rsid w:val="00597ED0"/>
    <w:rsid w:val="00597FBC"/>
    <w:rsid w:val="005A004D"/>
    <w:rsid w:val="005A0825"/>
    <w:rsid w:val="005A0C59"/>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C6A"/>
    <w:rsid w:val="005A4EDF"/>
    <w:rsid w:val="005A51E3"/>
    <w:rsid w:val="005A606D"/>
    <w:rsid w:val="005A6B46"/>
    <w:rsid w:val="005A6B99"/>
    <w:rsid w:val="005A6F0C"/>
    <w:rsid w:val="005A719F"/>
    <w:rsid w:val="005A7322"/>
    <w:rsid w:val="005A77B0"/>
    <w:rsid w:val="005A7DE0"/>
    <w:rsid w:val="005A7E19"/>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3D4A"/>
    <w:rsid w:val="005C41EA"/>
    <w:rsid w:val="005C43BE"/>
    <w:rsid w:val="005C44C7"/>
    <w:rsid w:val="005C4F7C"/>
    <w:rsid w:val="005C4FCE"/>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A8F"/>
    <w:rsid w:val="005D1D35"/>
    <w:rsid w:val="005D1F70"/>
    <w:rsid w:val="005D200B"/>
    <w:rsid w:val="005D2137"/>
    <w:rsid w:val="005D26B8"/>
    <w:rsid w:val="005D289E"/>
    <w:rsid w:val="005D2E7F"/>
    <w:rsid w:val="005D3067"/>
    <w:rsid w:val="005D3120"/>
    <w:rsid w:val="005D33B2"/>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1A3"/>
    <w:rsid w:val="005E03B6"/>
    <w:rsid w:val="005E0719"/>
    <w:rsid w:val="005E0FBD"/>
    <w:rsid w:val="005E10B5"/>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664"/>
    <w:rsid w:val="005F66E7"/>
    <w:rsid w:val="005F6BAA"/>
    <w:rsid w:val="005F6D54"/>
    <w:rsid w:val="005F6EA9"/>
    <w:rsid w:val="005F744A"/>
    <w:rsid w:val="005F756D"/>
    <w:rsid w:val="005F7DCF"/>
    <w:rsid w:val="0060006E"/>
    <w:rsid w:val="006001D9"/>
    <w:rsid w:val="00600338"/>
    <w:rsid w:val="006004C8"/>
    <w:rsid w:val="006006BC"/>
    <w:rsid w:val="0060085C"/>
    <w:rsid w:val="00600B37"/>
    <w:rsid w:val="00600E6D"/>
    <w:rsid w:val="00600EF0"/>
    <w:rsid w:val="0060145B"/>
    <w:rsid w:val="006017D6"/>
    <w:rsid w:val="0060205B"/>
    <w:rsid w:val="0060261A"/>
    <w:rsid w:val="00602E93"/>
    <w:rsid w:val="006032E4"/>
    <w:rsid w:val="00603932"/>
    <w:rsid w:val="006039F0"/>
    <w:rsid w:val="00603BC9"/>
    <w:rsid w:val="00604377"/>
    <w:rsid w:val="006044A9"/>
    <w:rsid w:val="00604B8F"/>
    <w:rsid w:val="00604BE2"/>
    <w:rsid w:val="006054AD"/>
    <w:rsid w:val="00605560"/>
    <w:rsid w:val="00605669"/>
    <w:rsid w:val="00605A81"/>
    <w:rsid w:val="00605AB0"/>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275FF"/>
    <w:rsid w:val="00627A74"/>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5A0"/>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5DC"/>
    <w:rsid w:val="00640CE4"/>
    <w:rsid w:val="00640CE9"/>
    <w:rsid w:val="00641026"/>
    <w:rsid w:val="0064129B"/>
    <w:rsid w:val="006415A0"/>
    <w:rsid w:val="006417D2"/>
    <w:rsid w:val="006419ED"/>
    <w:rsid w:val="00641CA2"/>
    <w:rsid w:val="00642285"/>
    <w:rsid w:val="006424EE"/>
    <w:rsid w:val="0064252D"/>
    <w:rsid w:val="00643045"/>
    <w:rsid w:val="0064325C"/>
    <w:rsid w:val="006434D5"/>
    <w:rsid w:val="0064372F"/>
    <w:rsid w:val="00643826"/>
    <w:rsid w:val="00643A26"/>
    <w:rsid w:val="00643A31"/>
    <w:rsid w:val="00643B10"/>
    <w:rsid w:val="00643B77"/>
    <w:rsid w:val="006441DD"/>
    <w:rsid w:val="00644710"/>
    <w:rsid w:val="0064484A"/>
    <w:rsid w:val="00644A97"/>
    <w:rsid w:val="00644BFA"/>
    <w:rsid w:val="00644FD3"/>
    <w:rsid w:val="0064518D"/>
    <w:rsid w:val="0064541F"/>
    <w:rsid w:val="006455B2"/>
    <w:rsid w:val="006457F7"/>
    <w:rsid w:val="00645BCA"/>
    <w:rsid w:val="006468D3"/>
    <w:rsid w:val="00647274"/>
    <w:rsid w:val="00650280"/>
    <w:rsid w:val="00650409"/>
    <w:rsid w:val="0065044F"/>
    <w:rsid w:val="006506EE"/>
    <w:rsid w:val="006506FA"/>
    <w:rsid w:val="00650A2C"/>
    <w:rsid w:val="00650F8D"/>
    <w:rsid w:val="006513FE"/>
    <w:rsid w:val="0065146B"/>
    <w:rsid w:val="00651696"/>
    <w:rsid w:val="0065172D"/>
    <w:rsid w:val="006517E2"/>
    <w:rsid w:val="006519CB"/>
    <w:rsid w:val="00651C67"/>
    <w:rsid w:val="006524B0"/>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609EC"/>
    <w:rsid w:val="00660B02"/>
    <w:rsid w:val="00660B3B"/>
    <w:rsid w:val="00660BC0"/>
    <w:rsid w:val="006611C8"/>
    <w:rsid w:val="00661CBB"/>
    <w:rsid w:val="006624A8"/>
    <w:rsid w:val="006624DD"/>
    <w:rsid w:val="00662576"/>
    <w:rsid w:val="00662615"/>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682"/>
    <w:rsid w:val="00694CB2"/>
    <w:rsid w:val="00694F03"/>
    <w:rsid w:val="00694F8B"/>
    <w:rsid w:val="00694F8C"/>
    <w:rsid w:val="0069501D"/>
    <w:rsid w:val="006951F9"/>
    <w:rsid w:val="006952DF"/>
    <w:rsid w:val="006954A4"/>
    <w:rsid w:val="006960F5"/>
    <w:rsid w:val="0069610C"/>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213"/>
    <w:rsid w:val="006A444D"/>
    <w:rsid w:val="006A44A4"/>
    <w:rsid w:val="006A47AA"/>
    <w:rsid w:val="006A4A44"/>
    <w:rsid w:val="006A4B54"/>
    <w:rsid w:val="006A4DFE"/>
    <w:rsid w:val="006A4EE5"/>
    <w:rsid w:val="006A5290"/>
    <w:rsid w:val="006A5775"/>
    <w:rsid w:val="006A597F"/>
    <w:rsid w:val="006A5F03"/>
    <w:rsid w:val="006A6125"/>
    <w:rsid w:val="006A6319"/>
    <w:rsid w:val="006A644B"/>
    <w:rsid w:val="006A655C"/>
    <w:rsid w:val="006A6560"/>
    <w:rsid w:val="006A6666"/>
    <w:rsid w:val="006A66EC"/>
    <w:rsid w:val="006A688C"/>
    <w:rsid w:val="006A6956"/>
    <w:rsid w:val="006A6B5E"/>
    <w:rsid w:val="006A6E3B"/>
    <w:rsid w:val="006A72E7"/>
    <w:rsid w:val="006A7321"/>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F12"/>
    <w:rsid w:val="006B61C7"/>
    <w:rsid w:val="006B6589"/>
    <w:rsid w:val="006B69E9"/>
    <w:rsid w:val="006B6C86"/>
    <w:rsid w:val="006B7033"/>
    <w:rsid w:val="006B7225"/>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75D"/>
    <w:rsid w:val="006C387D"/>
    <w:rsid w:val="006C3D77"/>
    <w:rsid w:val="006C400E"/>
    <w:rsid w:val="006C48D1"/>
    <w:rsid w:val="006C53D0"/>
    <w:rsid w:val="006C58C0"/>
    <w:rsid w:val="006C58D7"/>
    <w:rsid w:val="006C5F7E"/>
    <w:rsid w:val="006C6038"/>
    <w:rsid w:val="006C61FD"/>
    <w:rsid w:val="006C65E2"/>
    <w:rsid w:val="006C703C"/>
    <w:rsid w:val="006C70F0"/>
    <w:rsid w:val="006C7E2A"/>
    <w:rsid w:val="006C7EE4"/>
    <w:rsid w:val="006C7F83"/>
    <w:rsid w:val="006D05FD"/>
    <w:rsid w:val="006D0B6E"/>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3FF4"/>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782"/>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A1A"/>
    <w:rsid w:val="006E5D54"/>
    <w:rsid w:val="006E6655"/>
    <w:rsid w:val="006E66B8"/>
    <w:rsid w:val="006E66FB"/>
    <w:rsid w:val="006E692F"/>
    <w:rsid w:val="006E6CDE"/>
    <w:rsid w:val="006E72A9"/>
    <w:rsid w:val="006E750A"/>
    <w:rsid w:val="006E7542"/>
    <w:rsid w:val="006E7FE2"/>
    <w:rsid w:val="006F0287"/>
    <w:rsid w:val="006F03BC"/>
    <w:rsid w:val="006F07AF"/>
    <w:rsid w:val="006F11AA"/>
    <w:rsid w:val="006F1265"/>
    <w:rsid w:val="006F1DB9"/>
    <w:rsid w:val="006F1DFC"/>
    <w:rsid w:val="006F1E59"/>
    <w:rsid w:val="006F21DE"/>
    <w:rsid w:val="006F2648"/>
    <w:rsid w:val="006F26DD"/>
    <w:rsid w:val="006F2DB9"/>
    <w:rsid w:val="006F3164"/>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95F"/>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1BBA"/>
    <w:rsid w:val="007128C0"/>
    <w:rsid w:val="00712B0C"/>
    <w:rsid w:val="00712B23"/>
    <w:rsid w:val="00712B2D"/>
    <w:rsid w:val="0071316C"/>
    <w:rsid w:val="0071318B"/>
    <w:rsid w:val="00713426"/>
    <w:rsid w:val="00713A30"/>
    <w:rsid w:val="00713D36"/>
    <w:rsid w:val="00714167"/>
    <w:rsid w:val="00714A9D"/>
    <w:rsid w:val="00715965"/>
    <w:rsid w:val="007159A6"/>
    <w:rsid w:val="00715B82"/>
    <w:rsid w:val="0071612A"/>
    <w:rsid w:val="0071621E"/>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38F"/>
    <w:rsid w:val="007246E9"/>
    <w:rsid w:val="00724A52"/>
    <w:rsid w:val="00724CBA"/>
    <w:rsid w:val="00725667"/>
    <w:rsid w:val="0072594E"/>
    <w:rsid w:val="00725E4A"/>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09F"/>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02"/>
    <w:rsid w:val="00736B84"/>
    <w:rsid w:val="00736DBC"/>
    <w:rsid w:val="00737051"/>
    <w:rsid w:val="007373F0"/>
    <w:rsid w:val="007379F3"/>
    <w:rsid w:val="00737CB1"/>
    <w:rsid w:val="0074067C"/>
    <w:rsid w:val="007407AF"/>
    <w:rsid w:val="00740D27"/>
    <w:rsid w:val="0074189B"/>
    <w:rsid w:val="0074192E"/>
    <w:rsid w:val="007419AF"/>
    <w:rsid w:val="00741F43"/>
    <w:rsid w:val="00742095"/>
    <w:rsid w:val="00742144"/>
    <w:rsid w:val="007421B4"/>
    <w:rsid w:val="007421C9"/>
    <w:rsid w:val="00742462"/>
    <w:rsid w:val="00742B3F"/>
    <w:rsid w:val="00742FC5"/>
    <w:rsid w:val="007432C2"/>
    <w:rsid w:val="00743421"/>
    <w:rsid w:val="007437B7"/>
    <w:rsid w:val="00743CF0"/>
    <w:rsid w:val="00743F3A"/>
    <w:rsid w:val="00744372"/>
    <w:rsid w:val="00744432"/>
    <w:rsid w:val="0074451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978"/>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5F"/>
    <w:rsid w:val="00757197"/>
    <w:rsid w:val="00757431"/>
    <w:rsid w:val="00757866"/>
    <w:rsid w:val="00757BF5"/>
    <w:rsid w:val="0076012A"/>
    <w:rsid w:val="0076017C"/>
    <w:rsid w:val="007605C7"/>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531C"/>
    <w:rsid w:val="00775395"/>
    <w:rsid w:val="0077541F"/>
    <w:rsid w:val="00775505"/>
    <w:rsid w:val="00775BFF"/>
    <w:rsid w:val="00775DDB"/>
    <w:rsid w:val="00776269"/>
    <w:rsid w:val="00776945"/>
    <w:rsid w:val="00776BFC"/>
    <w:rsid w:val="00776CF8"/>
    <w:rsid w:val="00776D50"/>
    <w:rsid w:val="0077783D"/>
    <w:rsid w:val="00777C3C"/>
    <w:rsid w:val="00777E67"/>
    <w:rsid w:val="00780010"/>
    <w:rsid w:val="0078008A"/>
    <w:rsid w:val="0078039D"/>
    <w:rsid w:val="00780697"/>
    <w:rsid w:val="00780A87"/>
    <w:rsid w:val="00780AC9"/>
    <w:rsid w:val="00780DC4"/>
    <w:rsid w:val="00780E00"/>
    <w:rsid w:val="0078109D"/>
    <w:rsid w:val="007818F8"/>
    <w:rsid w:val="007819CB"/>
    <w:rsid w:val="0078202A"/>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5A64"/>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B33"/>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9EE"/>
    <w:rsid w:val="007A5C2E"/>
    <w:rsid w:val="007A5C72"/>
    <w:rsid w:val="007A5C7E"/>
    <w:rsid w:val="007A5CDB"/>
    <w:rsid w:val="007A5E6E"/>
    <w:rsid w:val="007A61C4"/>
    <w:rsid w:val="007A6B75"/>
    <w:rsid w:val="007A7E87"/>
    <w:rsid w:val="007A7EFF"/>
    <w:rsid w:val="007B050B"/>
    <w:rsid w:val="007B0A92"/>
    <w:rsid w:val="007B0FDD"/>
    <w:rsid w:val="007B10EE"/>
    <w:rsid w:val="007B11DA"/>
    <w:rsid w:val="007B14C2"/>
    <w:rsid w:val="007B173E"/>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8D5"/>
    <w:rsid w:val="007B6BAB"/>
    <w:rsid w:val="007B6C07"/>
    <w:rsid w:val="007B7413"/>
    <w:rsid w:val="007B744E"/>
    <w:rsid w:val="007B76AE"/>
    <w:rsid w:val="007B780D"/>
    <w:rsid w:val="007B7C30"/>
    <w:rsid w:val="007B7FFD"/>
    <w:rsid w:val="007C02F5"/>
    <w:rsid w:val="007C09DB"/>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3C5"/>
    <w:rsid w:val="007D366F"/>
    <w:rsid w:val="007D3749"/>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420"/>
    <w:rsid w:val="007F6705"/>
    <w:rsid w:val="007F6999"/>
    <w:rsid w:val="007F6D53"/>
    <w:rsid w:val="007F6E98"/>
    <w:rsid w:val="007F70AB"/>
    <w:rsid w:val="007F70DA"/>
    <w:rsid w:val="007F7149"/>
    <w:rsid w:val="007F7230"/>
    <w:rsid w:val="007F7270"/>
    <w:rsid w:val="007F7296"/>
    <w:rsid w:val="007F744C"/>
    <w:rsid w:val="007F7AE2"/>
    <w:rsid w:val="007F7F1A"/>
    <w:rsid w:val="007F7FC6"/>
    <w:rsid w:val="00800A77"/>
    <w:rsid w:val="00800C1A"/>
    <w:rsid w:val="00800D8A"/>
    <w:rsid w:val="00800FFA"/>
    <w:rsid w:val="008013E5"/>
    <w:rsid w:val="0080147F"/>
    <w:rsid w:val="00801484"/>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81E"/>
    <w:rsid w:val="00815E73"/>
    <w:rsid w:val="0081631C"/>
    <w:rsid w:val="00816898"/>
    <w:rsid w:val="00816ADB"/>
    <w:rsid w:val="00816C25"/>
    <w:rsid w:val="008173CC"/>
    <w:rsid w:val="0081755B"/>
    <w:rsid w:val="00820687"/>
    <w:rsid w:val="00820879"/>
    <w:rsid w:val="008208D3"/>
    <w:rsid w:val="00820DCD"/>
    <w:rsid w:val="00821622"/>
    <w:rsid w:val="00821623"/>
    <w:rsid w:val="008216F1"/>
    <w:rsid w:val="008217E8"/>
    <w:rsid w:val="00821B30"/>
    <w:rsid w:val="00821F9B"/>
    <w:rsid w:val="0082203E"/>
    <w:rsid w:val="008223F1"/>
    <w:rsid w:val="0082252D"/>
    <w:rsid w:val="008227DF"/>
    <w:rsid w:val="008229F2"/>
    <w:rsid w:val="00822B5C"/>
    <w:rsid w:val="00822EC6"/>
    <w:rsid w:val="008231C9"/>
    <w:rsid w:val="00823223"/>
    <w:rsid w:val="008235FB"/>
    <w:rsid w:val="00823DCC"/>
    <w:rsid w:val="008241BB"/>
    <w:rsid w:val="008241CB"/>
    <w:rsid w:val="008244D9"/>
    <w:rsid w:val="00824D28"/>
    <w:rsid w:val="00824DBB"/>
    <w:rsid w:val="00825492"/>
    <w:rsid w:val="0082561F"/>
    <w:rsid w:val="0082574B"/>
    <w:rsid w:val="00825DE4"/>
    <w:rsid w:val="00825F48"/>
    <w:rsid w:val="008264F1"/>
    <w:rsid w:val="00826737"/>
    <w:rsid w:val="00826B86"/>
    <w:rsid w:val="00826BCC"/>
    <w:rsid w:val="00826C23"/>
    <w:rsid w:val="00826D4F"/>
    <w:rsid w:val="008270F1"/>
    <w:rsid w:val="00827164"/>
    <w:rsid w:val="00827242"/>
    <w:rsid w:val="008274CD"/>
    <w:rsid w:val="00827941"/>
    <w:rsid w:val="00827DF7"/>
    <w:rsid w:val="00827F2F"/>
    <w:rsid w:val="00830090"/>
    <w:rsid w:val="00830350"/>
    <w:rsid w:val="008306D9"/>
    <w:rsid w:val="0083072B"/>
    <w:rsid w:val="00830B42"/>
    <w:rsid w:val="00830CE7"/>
    <w:rsid w:val="00830D4D"/>
    <w:rsid w:val="00830D9C"/>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2A"/>
    <w:rsid w:val="0084408F"/>
    <w:rsid w:val="00844251"/>
    <w:rsid w:val="0084450B"/>
    <w:rsid w:val="00844578"/>
    <w:rsid w:val="008446DD"/>
    <w:rsid w:val="00844857"/>
    <w:rsid w:val="008449B0"/>
    <w:rsid w:val="00844BB1"/>
    <w:rsid w:val="00844F20"/>
    <w:rsid w:val="0084511E"/>
    <w:rsid w:val="0084512C"/>
    <w:rsid w:val="00845386"/>
    <w:rsid w:val="00845820"/>
    <w:rsid w:val="00845BD8"/>
    <w:rsid w:val="00845EB6"/>
    <w:rsid w:val="00845EF7"/>
    <w:rsid w:val="008465B9"/>
    <w:rsid w:val="00846669"/>
    <w:rsid w:val="00846734"/>
    <w:rsid w:val="00846CD8"/>
    <w:rsid w:val="00847206"/>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1BEE"/>
    <w:rsid w:val="0085201A"/>
    <w:rsid w:val="00852555"/>
    <w:rsid w:val="00852931"/>
    <w:rsid w:val="00852F6B"/>
    <w:rsid w:val="008530D7"/>
    <w:rsid w:val="0085392E"/>
    <w:rsid w:val="008540B2"/>
    <w:rsid w:val="00854532"/>
    <w:rsid w:val="00854A52"/>
    <w:rsid w:val="00854C77"/>
    <w:rsid w:val="00855683"/>
    <w:rsid w:val="00855719"/>
    <w:rsid w:val="008558CC"/>
    <w:rsid w:val="00855AF6"/>
    <w:rsid w:val="008563D7"/>
    <w:rsid w:val="00856520"/>
    <w:rsid w:val="00856969"/>
    <w:rsid w:val="008569BD"/>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18"/>
    <w:rsid w:val="0087045C"/>
    <w:rsid w:val="008705D7"/>
    <w:rsid w:val="00870B5F"/>
    <w:rsid w:val="00871267"/>
    <w:rsid w:val="008713DA"/>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8A1"/>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1CD"/>
    <w:rsid w:val="0089024B"/>
    <w:rsid w:val="00890253"/>
    <w:rsid w:val="00890304"/>
    <w:rsid w:val="008907A9"/>
    <w:rsid w:val="008909D6"/>
    <w:rsid w:val="00890AB0"/>
    <w:rsid w:val="00890BF8"/>
    <w:rsid w:val="0089106B"/>
    <w:rsid w:val="0089146F"/>
    <w:rsid w:val="00891487"/>
    <w:rsid w:val="00891B06"/>
    <w:rsid w:val="00891F54"/>
    <w:rsid w:val="00892040"/>
    <w:rsid w:val="008927AB"/>
    <w:rsid w:val="008927D9"/>
    <w:rsid w:val="008928CD"/>
    <w:rsid w:val="00892C3E"/>
    <w:rsid w:val="00892F75"/>
    <w:rsid w:val="0089355D"/>
    <w:rsid w:val="00893E9F"/>
    <w:rsid w:val="00894548"/>
    <w:rsid w:val="00894997"/>
    <w:rsid w:val="00895078"/>
    <w:rsid w:val="00895102"/>
    <w:rsid w:val="0089534A"/>
    <w:rsid w:val="00895389"/>
    <w:rsid w:val="0089571F"/>
    <w:rsid w:val="00895B10"/>
    <w:rsid w:val="00895CD6"/>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EE"/>
    <w:rsid w:val="008B0D5B"/>
    <w:rsid w:val="008B1043"/>
    <w:rsid w:val="008B18CE"/>
    <w:rsid w:val="008B1B90"/>
    <w:rsid w:val="008B1D6F"/>
    <w:rsid w:val="008B20B2"/>
    <w:rsid w:val="008B2509"/>
    <w:rsid w:val="008B269F"/>
    <w:rsid w:val="008B2848"/>
    <w:rsid w:val="008B36C7"/>
    <w:rsid w:val="008B397D"/>
    <w:rsid w:val="008B3B1C"/>
    <w:rsid w:val="008B3BEB"/>
    <w:rsid w:val="008B4764"/>
    <w:rsid w:val="008B4806"/>
    <w:rsid w:val="008B4A94"/>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67FD"/>
    <w:rsid w:val="008D7641"/>
    <w:rsid w:val="008D774E"/>
    <w:rsid w:val="008D7A7D"/>
    <w:rsid w:val="008E018F"/>
    <w:rsid w:val="008E01AC"/>
    <w:rsid w:val="008E0247"/>
    <w:rsid w:val="008E0421"/>
    <w:rsid w:val="008E074A"/>
    <w:rsid w:val="008E0C58"/>
    <w:rsid w:val="008E10FD"/>
    <w:rsid w:val="008E11B9"/>
    <w:rsid w:val="008E1538"/>
    <w:rsid w:val="008E1F1B"/>
    <w:rsid w:val="008E274C"/>
    <w:rsid w:val="008E2CD8"/>
    <w:rsid w:val="008E3217"/>
    <w:rsid w:val="008E336D"/>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900"/>
    <w:rsid w:val="0090065D"/>
    <w:rsid w:val="00900939"/>
    <w:rsid w:val="00900D40"/>
    <w:rsid w:val="00900D57"/>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1D57"/>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3F"/>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4DD1"/>
    <w:rsid w:val="00955008"/>
    <w:rsid w:val="00955481"/>
    <w:rsid w:val="00955679"/>
    <w:rsid w:val="00955916"/>
    <w:rsid w:val="00955AAD"/>
    <w:rsid w:val="00955C6A"/>
    <w:rsid w:val="00955E2F"/>
    <w:rsid w:val="00955F8D"/>
    <w:rsid w:val="009567F9"/>
    <w:rsid w:val="00956846"/>
    <w:rsid w:val="009569DE"/>
    <w:rsid w:val="00956C78"/>
    <w:rsid w:val="00956CDF"/>
    <w:rsid w:val="00956D70"/>
    <w:rsid w:val="00956FAF"/>
    <w:rsid w:val="009572D6"/>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71CC"/>
    <w:rsid w:val="0096791A"/>
    <w:rsid w:val="00967978"/>
    <w:rsid w:val="00967F95"/>
    <w:rsid w:val="009700D8"/>
    <w:rsid w:val="0097016F"/>
    <w:rsid w:val="0097047F"/>
    <w:rsid w:val="00970970"/>
    <w:rsid w:val="0097098F"/>
    <w:rsid w:val="00970BD6"/>
    <w:rsid w:val="00970C57"/>
    <w:rsid w:val="00970ECC"/>
    <w:rsid w:val="00970F83"/>
    <w:rsid w:val="0097169F"/>
    <w:rsid w:val="00971DB8"/>
    <w:rsid w:val="00972211"/>
    <w:rsid w:val="009723B4"/>
    <w:rsid w:val="009725D7"/>
    <w:rsid w:val="00972A56"/>
    <w:rsid w:val="009732AB"/>
    <w:rsid w:val="0097374F"/>
    <w:rsid w:val="00973D2E"/>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A19"/>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654"/>
    <w:rsid w:val="009877FB"/>
    <w:rsid w:val="00987E0C"/>
    <w:rsid w:val="009900C7"/>
    <w:rsid w:val="009903AF"/>
    <w:rsid w:val="0099046B"/>
    <w:rsid w:val="00991116"/>
    <w:rsid w:val="009915DD"/>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536"/>
    <w:rsid w:val="00997957"/>
    <w:rsid w:val="00997B3C"/>
    <w:rsid w:val="00997D8E"/>
    <w:rsid w:val="009A0411"/>
    <w:rsid w:val="009A0427"/>
    <w:rsid w:val="009A0430"/>
    <w:rsid w:val="009A0550"/>
    <w:rsid w:val="009A067B"/>
    <w:rsid w:val="009A0733"/>
    <w:rsid w:val="009A0D3F"/>
    <w:rsid w:val="009A11EF"/>
    <w:rsid w:val="009A167C"/>
    <w:rsid w:val="009A21D3"/>
    <w:rsid w:val="009A2D35"/>
    <w:rsid w:val="009A30FD"/>
    <w:rsid w:val="009A336C"/>
    <w:rsid w:val="009A38D8"/>
    <w:rsid w:val="009A39E3"/>
    <w:rsid w:val="009A3A4C"/>
    <w:rsid w:val="009A43BF"/>
    <w:rsid w:val="009A4423"/>
    <w:rsid w:val="009A4750"/>
    <w:rsid w:val="009A4884"/>
    <w:rsid w:val="009A4B7B"/>
    <w:rsid w:val="009A4F7F"/>
    <w:rsid w:val="009A4FB1"/>
    <w:rsid w:val="009A519B"/>
    <w:rsid w:val="009A5411"/>
    <w:rsid w:val="009A5598"/>
    <w:rsid w:val="009A57A9"/>
    <w:rsid w:val="009A5996"/>
    <w:rsid w:val="009A6087"/>
    <w:rsid w:val="009A6CD0"/>
    <w:rsid w:val="009A6E18"/>
    <w:rsid w:val="009A6ED1"/>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60A"/>
    <w:rsid w:val="009B26F2"/>
    <w:rsid w:val="009B2875"/>
    <w:rsid w:val="009B2AC4"/>
    <w:rsid w:val="009B316E"/>
    <w:rsid w:val="009B3697"/>
    <w:rsid w:val="009B379E"/>
    <w:rsid w:val="009B3CA9"/>
    <w:rsid w:val="009B3CE5"/>
    <w:rsid w:val="009B3DD0"/>
    <w:rsid w:val="009B4107"/>
    <w:rsid w:val="009B420C"/>
    <w:rsid w:val="009B4263"/>
    <w:rsid w:val="009B4C7F"/>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7250"/>
    <w:rsid w:val="009C7691"/>
    <w:rsid w:val="009C76FD"/>
    <w:rsid w:val="009C790E"/>
    <w:rsid w:val="009C79B0"/>
    <w:rsid w:val="009C7C9B"/>
    <w:rsid w:val="009C7CE7"/>
    <w:rsid w:val="009D018B"/>
    <w:rsid w:val="009D01BF"/>
    <w:rsid w:val="009D0A75"/>
    <w:rsid w:val="009D111E"/>
    <w:rsid w:val="009D1270"/>
    <w:rsid w:val="009D16E6"/>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4FB2"/>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BF"/>
    <w:rsid w:val="009F01E7"/>
    <w:rsid w:val="009F0423"/>
    <w:rsid w:val="009F0628"/>
    <w:rsid w:val="009F0961"/>
    <w:rsid w:val="009F097C"/>
    <w:rsid w:val="009F09A2"/>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C0F"/>
    <w:rsid w:val="00A05DFB"/>
    <w:rsid w:val="00A06460"/>
    <w:rsid w:val="00A067EC"/>
    <w:rsid w:val="00A06DCB"/>
    <w:rsid w:val="00A06E73"/>
    <w:rsid w:val="00A070DA"/>
    <w:rsid w:val="00A0778F"/>
    <w:rsid w:val="00A1001A"/>
    <w:rsid w:val="00A1001B"/>
    <w:rsid w:val="00A10082"/>
    <w:rsid w:val="00A1018D"/>
    <w:rsid w:val="00A101FF"/>
    <w:rsid w:val="00A102F0"/>
    <w:rsid w:val="00A10568"/>
    <w:rsid w:val="00A10695"/>
    <w:rsid w:val="00A10A71"/>
    <w:rsid w:val="00A1131E"/>
    <w:rsid w:val="00A11579"/>
    <w:rsid w:val="00A11E96"/>
    <w:rsid w:val="00A123D0"/>
    <w:rsid w:val="00A12456"/>
    <w:rsid w:val="00A124E4"/>
    <w:rsid w:val="00A12539"/>
    <w:rsid w:val="00A1320E"/>
    <w:rsid w:val="00A137F2"/>
    <w:rsid w:val="00A13E05"/>
    <w:rsid w:val="00A144FC"/>
    <w:rsid w:val="00A14792"/>
    <w:rsid w:val="00A14842"/>
    <w:rsid w:val="00A14871"/>
    <w:rsid w:val="00A14C9F"/>
    <w:rsid w:val="00A14DC5"/>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1E2"/>
    <w:rsid w:val="00A2677B"/>
    <w:rsid w:val="00A26789"/>
    <w:rsid w:val="00A27144"/>
    <w:rsid w:val="00A272EF"/>
    <w:rsid w:val="00A2757A"/>
    <w:rsid w:val="00A277C2"/>
    <w:rsid w:val="00A27858"/>
    <w:rsid w:val="00A27B91"/>
    <w:rsid w:val="00A27F9C"/>
    <w:rsid w:val="00A301A4"/>
    <w:rsid w:val="00A30499"/>
    <w:rsid w:val="00A309C8"/>
    <w:rsid w:val="00A31376"/>
    <w:rsid w:val="00A31E49"/>
    <w:rsid w:val="00A31F4B"/>
    <w:rsid w:val="00A323F7"/>
    <w:rsid w:val="00A328CF"/>
    <w:rsid w:val="00A328FA"/>
    <w:rsid w:val="00A3299B"/>
    <w:rsid w:val="00A32EFD"/>
    <w:rsid w:val="00A3311F"/>
    <w:rsid w:val="00A339EA"/>
    <w:rsid w:val="00A33AD1"/>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2F0D"/>
    <w:rsid w:val="00A43212"/>
    <w:rsid w:val="00A432EA"/>
    <w:rsid w:val="00A43529"/>
    <w:rsid w:val="00A43558"/>
    <w:rsid w:val="00A43B30"/>
    <w:rsid w:val="00A43F5E"/>
    <w:rsid w:val="00A44993"/>
    <w:rsid w:val="00A45148"/>
    <w:rsid w:val="00A4532D"/>
    <w:rsid w:val="00A4537B"/>
    <w:rsid w:val="00A453B0"/>
    <w:rsid w:val="00A45D21"/>
    <w:rsid w:val="00A45D72"/>
    <w:rsid w:val="00A45E46"/>
    <w:rsid w:val="00A466FB"/>
    <w:rsid w:val="00A46765"/>
    <w:rsid w:val="00A4711E"/>
    <w:rsid w:val="00A473D3"/>
    <w:rsid w:val="00A47672"/>
    <w:rsid w:val="00A4777A"/>
    <w:rsid w:val="00A47C4F"/>
    <w:rsid w:val="00A50A4D"/>
    <w:rsid w:val="00A50D23"/>
    <w:rsid w:val="00A50E1B"/>
    <w:rsid w:val="00A513D0"/>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444"/>
    <w:rsid w:val="00A55572"/>
    <w:rsid w:val="00A559BA"/>
    <w:rsid w:val="00A5638B"/>
    <w:rsid w:val="00A5656D"/>
    <w:rsid w:val="00A57D4C"/>
    <w:rsid w:val="00A57FEC"/>
    <w:rsid w:val="00A57FF7"/>
    <w:rsid w:val="00A600CC"/>
    <w:rsid w:val="00A602AD"/>
    <w:rsid w:val="00A60397"/>
    <w:rsid w:val="00A6072B"/>
    <w:rsid w:val="00A60957"/>
    <w:rsid w:val="00A60B6E"/>
    <w:rsid w:val="00A60DEE"/>
    <w:rsid w:val="00A60E08"/>
    <w:rsid w:val="00A60E22"/>
    <w:rsid w:val="00A6116A"/>
    <w:rsid w:val="00A6133D"/>
    <w:rsid w:val="00A61357"/>
    <w:rsid w:val="00A61453"/>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1CA7"/>
    <w:rsid w:val="00A729E2"/>
    <w:rsid w:val="00A72E1D"/>
    <w:rsid w:val="00A72FBC"/>
    <w:rsid w:val="00A7315C"/>
    <w:rsid w:val="00A73328"/>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454"/>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045"/>
    <w:rsid w:val="00A913C7"/>
    <w:rsid w:val="00A91941"/>
    <w:rsid w:val="00A91A55"/>
    <w:rsid w:val="00A9217C"/>
    <w:rsid w:val="00A921E3"/>
    <w:rsid w:val="00A92AB8"/>
    <w:rsid w:val="00A92FE7"/>
    <w:rsid w:val="00A92FE9"/>
    <w:rsid w:val="00A93446"/>
    <w:rsid w:val="00A942EF"/>
    <w:rsid w:val="00A94796"/>
    <w:rsid w:val="00A94820"/>
    <w:rsid w:val="00A9511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8CD"/>
    <w:rsid w:val="00AD20D0"/>
    <w:rsid w:val="00AD2B53"/>
    <w:rsid w:val="00AD2C44"/>
    <w:rsid w:val="00AD300B"/>
    <w:rsid w:val="00AD3268"/>
    <w:rsid w:val="00AD378F"/>
    <w:rsid w:val="00AD4444"/>
    <w:rsid w:val="00AD545D"/>
    <w:rsid w:val="00AD5795"/>
    <w:rsid w:val="00AD5962"/>
    <w:rsid w:val="00AD5A35"/>
    <w:rsid w:val="00AD5BE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2AC"/>
    <w:rsid w:val="00AF15B8"/>
    <w:rsid w:val="00AF16D1"/>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06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DFA"/>
    <w:rsid w:val="00B15E33"/>
    <w:rsid w:val="00B1695B"/>
    <w:rsid w:val="00B16FA6"/>
    <w:rsid w:val="00B171CC"/>
    <w:rsid w:val="00B179F2"/>
    <w:rsid w:val="00B17D65"/>
    <w:rsid w:val="00B20159"/>
    <w:rsid w:val="00B205B1"/>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26A2"/>
    <w:rsid w:val="00B3409D"/>
    <w:rsid w:val="00B3435D"/>
    <w:rsid w:val="00B34B0B"/>
    <w:rsid w:val="00B352F0"/>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59D6"/>
    <w:rsid w:val="00B45A3D"/>
    <w:rsid w:val="00B46146"/>
    <w:rsid w:val="00B46279"/>
    <w:rsid w:val="00B462B4"/>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6F84"/>
    <w:rsid w:val="00B57477"/>
    <w:rsid w:val="00B574C7"/>
    <w:rsid w:val="00B57950"/>
    <w:rsid w:val="00B57DCA"/>
    <w:rsid w:val="00B57E29"/>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6F3"/>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8BC"/>
    <w:rsid w:val="00B80AAC"/>
    <w:rsid w:val="00B80EBA"/>
    <w:rsid w:val="00B80F49"/>
    <w:rsid w:val="00B815C2"/>
    <w:rsid w:val="00B817A2"/>
    <w:rsid w:val="00B817E7"/>
    <w:rsid w:val="00B81B31"/>
    <w:rsid w:val="00B81BE0"/>
    <w:rsid w:val="00B81D02"/>
    <w:rsid w:val="00B81F1C"/>
    <w:rsid w:val="00B82505"/>
    <w:rsid w:val="00B8253F"/>
    <w:rsid w:val="00B82B16"/>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3B5"/>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EF4"/>
    <w:rsid w:val="00B9611B"/>
    <w:rsid w:val="00B961C9"/>
    <w:rsid w:val="00B9648B"/>
    <w:rsid w:val="00B964A1"/>
    <w:rsid w:val="00B9666F"/>
    <w:rsid w:val="00B96935"/>
    <w:rsid w:val="00B96AC8"/>
    <w:rsid w:val="00B96AF1"/>
    <w:rsid w:val="00B96CC7"/>
    <w:rsid w:val="00B96E79"/>
    <w:rsid w:val="00B970FE"/>
    <w:rsid w:val="00B97164"/>
    <w:rsid w:val="00B97F2B"/>
    <w:rsid w:val="00B97FB7"/>
    <w:rsid w:val="00BA0EFF"/>
    <w:rsid w:val="00BA10EB"/>
    <w:rsid w:val="00BA1178"/>
    <w:rsid w:val="00BA16E0"/>
    <w:rsid w:val="00BA1737"/>
    <w:rsid w:val="00BA18CA"/>
    <w:rsid w:val="00BA1E70"/>
    <w:rsid w:val="00BA2620"/>
    <w:rsid w:val="00BA278B"/>
    <w:rsid w:val="00BA297B"/>
    <w:rsid w:val="00BA2DF6"/>
    <w:rsid w:val="00BA2ECB"/>
    <w:rsid w:val="00BA3738"/>
    <w:rsid w:val="00BA3A00"/>
    <w:rsid w:val="00BA3C7A"/>
    <w:rsid w:val="00BA3F40"/>
    <w:rsid w:val="00BA4239"/>
    <w:rsid w:val="00BA4CDC"/>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A49"/>
    <w:rsid w:val="00BC3FF0"/>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D9A"/>
    <w:rsid w:val="00BD1F0B"/>
    <w:rsid w:val="00BD1F92"/>
    <w:rsid w:val="00BD2253"/>
    <w:rsid w:val="00BD23DE"/>
    <w:rsid w:val="00BD260E"/>
    <w:rsid w:val="00BD2EB7"/>
    <w:rsid w:val="00BD30CB"/>
    <w:rsid w:val="00BD33DD"/>
    <w:rsid w:val="00BD3428"/>
    <w:rsid w:val="00BD3C7F"/>
    <w:rsid w:val="00BD3DA3"/>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14D7"/>
    <w:rsid w:val="00BE16A9"/>
    <w:rsid w:val="00BE1DF0"/>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4E4"/>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A28"/>
    <w:rsid w:val="00C04AE5"/>
    <w:rsid w:val="00C04CFA"/>
    <w:rsid w:val="00C04FCB"/>
    <w:rsid w:val="00C05167"/>
    <w:rsid w:val="00C055EE"/>
    <w:rsid w:val="00C058A6"/>
    <w:rsid w:val="00C05EAC"/>
    <w:rsid w:val="00C061CA"/>
    <w:rsid w:val="00C0632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77D"/>
    <w:rsid w:val="00C259D5"/>
    <w:rsid w:val="00C25AB5"/>
    <w:rsid w:val="00C25C23"/>
    <w:rsid w:val="00C26576"/>
    <w:rsid w:val="00C27766"/>
    <w:rsid w:val="00C27D7B"/>
    <w:rsid w:val="00C3004C"/>
    <w:rsid w:val="00C30246"/>
    <w:rsid w:val="00C302BF"/>
    <w:rsid w:val="00C30427"/>
    <w:rsid w:val="00C30734"/>
    <w:rsid w:val="00C30849"/>
    <w:rsid w:val="00C30D8A"/>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631"/>
    <w:rsid w:val="00C43975"/>
    <w:rsid w:val="00C43B0A"/>
    <w:rsid w:val="00C449DC"/>
    <w:rsid w:val="00C44B7B"/>
    <w:rsid w:val="00C462D3"/>
    <w:rsid w:val="00C47167"/>
    <w:rsid w:val="00C47416"/>
    <w:rsid w:val="00C476B3"/>
    <w:rsid w:val="00C503C3"/>
    <w:rsid w:val="00C50ADB"/>
    <w:rsid w:val="00C50D29"/>
    <w:rsid w:val="00C50F6A"/>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84E"/>
    <w:rsid w:val="00C54C1F"/>
    <w:rsid w:val="00C54E64"/>
    <w:rsid w:val="00C552C3"/>
    <w:rsid w:val="00C5539C"/>
    <w:rsid w:val="00C555A3"/>
    <w:rsid w:val="00C55625"/>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903"/>
    <w:rsid w:val="00C64D76"/>
    <w:rsid w:val="00C64E91"/>
    <w:rsid w:val="00C658AB"/>
    <w:rsid w:val="00C65DA1"/>
    <w:rsid w:val="00C66272"/>
    <w:rsid w:val="00C663BF"/>
    <w:rsid w:val="00C66667"/>
    <w:rsid w:val="00C66893"/>
    <w:rsid w:val="00C66CA4"/>
    <w:rsid w:val="00C66F3E"/>
    <w:rsid w:val="00C67020"/>
    <w:rsid w:val="00C679BD"/>
    <w:rsid w:val="00C67D2A"/>
    <w:rsid w:val="00C67EFD"/>
    <w:rsid w:val="00C7154B"/>
    <w:rsid w:val="00C71631"/>
    <w:rsid w:val="00C71797"/>
    <w:rsid w:val="00C71906"/>
    <w:rsid w:val="00C724E8"/>
    <w:rsid w:val="00C72700"/>
    <w:rsid w:val="00C7301F"/>
    <w:rsid w:val="00C73200"/>
    <w:rsid w:val="00C73926"/>
    <w:rsid w:val="00C7415E"/>
    <w:rsid w:val="00C742D6"/>
    <w:rsid w:val="00C749F2"/>
    <w:rsid w:val="00C74CAA"/>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694"/>
    <w:rsid w:val="00C83BE4"/>
    <w:rsid w:val="00C83D1E"/>
    <w:rsid w:val="00C83E5E"/>
    <w:rsid w:val="00C8463B"/>
    <w:rsid w:val="00C84A0E"/>
    <w:rsid w:val="00C850E1"/>
    <w:rsid w:val="00C854FB"/>
    <w:rsid w:val="00C8564F"/>
    <w:rsid w:val="00C8590C"/>
    <w:rsid w:val="00C85AA2"/>
    <w:rsid w:val="00C85DEB"/>
    <w:rsid w:val="00C85EC0"/>
    <w:rsid w:val="00C86893"/>
    <w:rsid w:val="00C86D43"/>
    <w:rsid w:val="00C873A1"/>
    <w:rsid w:val="00C87498"/>
    <w:rsid w:val="00C87803"/>
    <w:rsid w:val="00C87AAB"/>
    <w:rsid w:val="00C87E18"/>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11"/>
    <w:rsid w:val="00C94AF3"/>
    <w:rsid w:val="00C94CA5"/>
    <w:rsid w:val="00C94DB9"/>
    <w:rsid w:val="00C950A6"/>
    <w:rsid w:val="00C95474"/>
    <w:rsid w:val="00C95D73"/>
    <w:rsid w:val="00C96004"/>
    <w:rsid w:val="00C96DE0"/>
    <w:rsid w:val="00C96FC4"/>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85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6C3D"/>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AD9"/>
    <w:rsid w:val="00CB6DE1"/>
    <w:rsid w:val="00CB73F6"/>
    <w:rsid w:val="00CB76FB"/>
    <w:rsid w:val="00CB7E92"/>
    <w:rsid w:val="00CB7F96"/>
    <w:rsid w:val="00CC04DF"/>
    <w:rsid w:val="00CC08BB"/>
    <w:rsid w:val="00CC11F3"/>
    <w:rsid w:val="00CC153B"/>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63"/>
    <w:rsid w:val="00CC4DAA"/>
    <w:rsid w:val="00CC4EA0"/>
    <w:rsid w:val="00CC4F26"/>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117"/>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E7F8D"/>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2A62"/>
    <w:rsid w:val="00CF3246"/>
    <w:rsid w:val="00CF32F1"/>
    <w:rsid w:val="00CF34FA"/>
    <w:rsid w:val="00CF365A"/>
    <w:rsid w:val="00CF3701"/>
    <w:rsid w:val="00CF3CAF"/>
    <w:rsid w:val="00CF4245"/>
    <w:rsid w:val="00CF42ED"/>
    <w:rsid w:val="00CF4871"/>
    <w:rsid w:val="00CF4946"/>
    <w:rsid w:val="00CF4AB5"/>
    <w:rsid w:val="00CF4E30"/>
    <w:rsid w:val="00CF52CC"/>
    <w:rsid w:val="00CF53B9"/>
    <w:rsid w:val="00CF5557"/>
    <w:rsid w:val="00CF583F"/>
    <w:rsid w:val="00CF60B5"/>
    <w:rsid w:val="00CF61A8"/>
    <w:rsid w:val="00CF6471"/>
    <w:rsid w:val="00CF6596"/>
    <w:rsid w:val="00CF6782"/>
    <w:rsid w:val="00CF67BC"/>
    <w:rsid w:val="00CF6CCB"/>
    <w:rsid w:val="00CF6F1A"/>
    <w:rsid w:val="00CF6FBF"/>
    <w:rsid w:val="00CF70A9"/>
    <w:rsid w:val="00CF712B"/>
    <w:rsid w:val="00CF73CC"/>
    <w:rsid w:val="00CF7420"/>
    <w:rsid w:val="00CF7452"/>
    <w:rsid w:val="00CF7D77"/>
    <w:rsid w:val="00D007B5"/>
    <w:rsid w:val="00D0138A"/>
    <w:rsid w:val="00D01FA2"/>
    <w:rsid w:val="00D0201D"/>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665"/>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164"/>
    <w:rsid w:val="00D1727B"/>
    <w:rsid w:val="00D17295"/>
    <w:rsid w:val="00D173FA"/>
    <w:rsid w:val="00D173FE"/>
    <w:rsid w:val="00D178BC"/>
    <w:rsid w:val="00D179F3"/>
    <w:rsid w:val="00D17ABE"/>
    <w:rsid w:val="00D20230"/>
    <w:rsid w:val="00D20610"/>
    <w:rsid w:val="00D20B18"/>
    <w:rsid w:val="00D20B33"/>
    <w:rsid w:val="00D20EFF"/>
    <w:rsid w:val="00D21032"/>
    <w:rsid w:val="00D21122"/>
    <w:rsid w:val="00D2112A"/>
    <w:rsid w:val="00D21550"/>
    <w:rsid w:val="00D215CF"/>
    <w:rsid w:val="00D21654"/>
    <w:rsid w:val="00D21EE8"/>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4AB"/>
    <w:rsid w:val="00D25984"/>
    <w:rsid w:val="00D25B13"/>
    <w:rsid w:val="00D25F15"/>
    <w:rsid w:val="00D2674D"/>
    <w:rsid w:val="00D268D0"/>
    <w:rsid w:val="00D271E5"/>
    <w:rsid w:val="00D273A8"/>
    <w:rsid w:val="00D27437"/>
    <w:rsid w:val="00D27B2D"/>
    <w:rsid w:val="00D27D1E"/>
    <w:rsid w:val="00D27D99"/>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2EA1"/>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59AC"/>
    <w:rsid w:val="00D460A8"/>
    <w:rsid w:val="00D460F9"/>
    <w:rsid w:val="00D46398"/>
    <w:rsid w:val="00D46412"/>
    <w:rsid w:val="00D46BE2"/>
    <w:rsid w:val="00D4704E"/>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A3"/>
    <w:rsid w:val="00D545B5"/>
    <w:rsid w:val="00D54B93"/>
    <w:rsid w:val="00D5510A"/>
    <w:rsid w:val="00D559CC"/>
    <w:rsid w:val="00D55BDD"/>
    <w:rsid w:val="00D55C1E"/>
    <w:rsid w:val="00D56536"/>
    <w:rsid w:val="00D56E2F"/>
    <w:rsid w:val="00D572B9"/>
    <w:rsid w:val="00D57372"/>
    <w:rsid w:val="00D577DD"/>
    <w:rsid w:val="00D57B45"/>
    <w:rsid w:val="00D57D4E"/>
    <w:rsid w:val="00D57E74"/>
    <w:rsid w:val="00D600B1"/>
    <w:rsid w:val="00D600C2"/>
    <w:rsid w:val="00D603FF"/>
    <w:rsid w:val="00D60598"/>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BFF"/>
    <w:rsid w:val="00D70F63"/>
    <w:rsid w:val="00D7164A"/>
    <w:rsid w:val="00D717AF"/>
    <w:rsid w:val="00D71A98"/>
    <w:rsid w:val="00D7210D"/>
    <w:rsid w:val="00D72266"/>
    <w:rsid w:val="00D7236A"/>
    <w:rsid w:val="00D723F8"/>
    <w:rsid w:val="00D726EE"/>
    <w:rsid w:val="00D731B2"/>
    <w:rsid w:val="00D732BC"/>
    <w:rsid w:val="00D73592"/>
    <w:rsid w:val="00D735BC"/>
    <w:rsid w:val="00D736DA"/>
    <w:rsid w:val="00D73A6B"/>
    <w:rsid w:val="00D73CBF"/>
    <w:rsid w:val="00D74062"/>
    <w:rsid w:val="00D7430D"/>
    <w:rsid w:val="00D74AE4"/>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7BD"/>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DDD"/>
    <w:rsid w:val="00D84E4A"/>
    <w:rsid w:val="00D85500"/>
    <w:rsid w:val="00D85D29"/>
    <w:rsid w:val="00D85D7C"/>
    <w:rsid w:val="00D85E87"/>
    <w:rsid w:val="00D867D1"/>
    <w:rsid w:val="00D86805"/>
    <w:rsid w:val="00D86D75"/>
    <w:rsid w:val="00D87782"/>
    <w:rsid w:val="00D87849"/>
    <w:rsid w:val="00D87B62"/>
    <w:rsid w:val="00D87F46"/>
    <w:rsid w:val="00D90326"/>
    <w:rsid w:val="00D904E3"/>
    <w:rsid w:val="00D90768"/>
    <w:rsid w:val="00D90898"/>
    <w:rsid w:val="00D909E7"/>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8E1"/>
    <w:rsid w:val="00D95982"/>
    <w:rsid w:val="00D95CEE"/>
    <w:rsid w:val="00D95D7E"/>
    <w:rsid w:val="00D95D98"/>
    <w:rsid w:val="00D95DE0"/>
    <w:rsid w:val="00D96EBC"/>
    <w:rsid w:val="00D9717D"/>
    <w:rsid w:val="00D971D4"/>
    <w:rsid w:val="00D97381"/>
    <w:rsid w:val="00D976A3"/>
    <w:rsid w:val="00D97A92"/>
    <w:rsid w:val="00D97AAB"/>
    <w:rsid w:val="00D97BCA"/>
    <w:rsid w:val="00D97C7E"/>
    <w:rsid w:val="00D97E66"/>
    <w:rsid w:val="00D97EAB"/>
    <w:rsid w:val="00D97F40"/>
    <w:rsid w:val="00DA009B"/>
    <w:rsid w:val="00DA03FD"/>
    <w:rsid w:val="00DA0533"/>
    <w:rsid w:val="00DA0F41"/>
    <w:rsid w:val="00DA1191"/>
    <w:rsid w:val="00DA14FA"/>
    <w:rsid w:val="00DA193B"/>
    <w:rsid w:val="00DA1F96"/>
    <w:rsid w:val="00DA271A"/>
    <w:rsid w:val="00DA289D"/>
    <w:rsid w:val="00DA28A8"/>
    <w:rsid w:val="00DA2DDC"/>
    <w:rsid w:val="00DA2E29"/>
    <w:rsid w:val="00DA300F"/>
    <w:rsid w:val="00DA30C0"/>
    <w:rsid w:val="00DA33EF"/>
    <w:rsid w:val="00DA34ED"/>
    <w:rsid w:val="00DA358A"/>
    <w:rsid w:val="00DA3BBD"/>
    <w:rsid w:val="00DA3D94"/>
    <w:rsid w:val="00DA3E06"/>
    <w:rsid w:val="00DA4834"/>
    <w:rsid w:val="00DA50CD"/>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E3"/>
    <w:rsid w:val="00DB7960"/>
    <w:rsid w:val="00DC008F"/>
    <w:rsid w:val="00DC02A3"/>
    <w:rsid w:val="00DC03EC"/>
    <w:rsid w:val="00DC0840"/>
    <w:rsid w:val="00DC0989"/>
    <w:rsid w:val="00DC0A87"/>
    <w:rsid w:val="00DC0ED8"/>
    <w:rsid w:val="00DC1316"/>
    <w:rsid w:val="00DC1471"/>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A07"/>
    <w:rsid w:val="00DC5BE4"/>
    <w:rsid w:val="00DC600A"/>
    <w:rsid w:val="00DC6136"/>
    <w:rsid w:val="00DC62C0"/>
    <w:rsid w:val="00DC690A"/>
    <w:rsid w:val="00DC69E9"/>
    <w:rsid w:val="00DC6F12"/>
    <w:rsid w:val="00DC724A"/>
    <w:rsid w:val="00DC796A"/>
    <w:rsid w:val="00DC7A30"/>
    <w:rsid w:val="00DC7B92"/>
    <w:rsid w:val="00DC7BD1"/>
    <w:rsid w:val="00DC7E94"/>
    <w:rsid w:val="00DC7F24"/>
    <w:rsid w:val="00DD0731"/>
    <w:rsid w:val="00DD07AC"/>
    <w:rsid w:val="00DD0F4B"/>
    <w:rsid w:val="00DD152A"/>
    <w:rsid w:val="00DD19BE"/>
    <w:rsid w:val="00DD1C14"/>
    <w:rsid w:val="00DD28EF"/>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9D0"/>
    <w:rsid w:val="00DD7CB2"/>
    <w:rsid w:val="00DD7EF3"/>
    <w:rsid w:val="00DE0653"/>
    <w:rsid w:val="00DE134F"/>
    <w:rsid w:val="00DE161A"/>
    <w:rsid w:val="00DE1D1B"/>
    <w:rsid w:val="00DE3265"/>
    <w:rsid w:val="00DE3456"/>
    <w:rsid w:val="00DE3881"/>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3F33"/>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525F"/>
    <w:rsid w:val="00E05370"/>
    <w:rsid w:val="00E05BF2"/>
    <w:rsid w:val="00E05DB5"/>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1D6E"/>
    <w:rsid w:val="00E1249C"/>
    <w:rsid w:val="00E12591"/>
    <w:rsid w:val="00E12DB9"/>
    <w:rsid w:val="00E12F2F"/>
    <w:rsid w:val="00E12FE2"/>
    <w:rsid w:val="00E13508"/>
    <w:rsid w:val="00E13A9E"/>
    <w:rsid w:val="00E13AC3"/>
    <w:rsid w:val="00E142FE"/>
    <w:rsid w:val="00E1468E"/>
    <w:rsid w:val="00E15535"/>
    <w:rsid w:val="00E16307"/>
    <w:rsid w:val="00E16382"/>
    <w:rsid w:val="00E16656"/>
    <w:rsid w:val="00E167EA"/>
    <w:rsid w:val="00E16FF8"/>
    <w:rsid w:val="00E17227"/>
    <w:rsid w:val="00E1737D"/>
    <w:rsid w:val="00E1765E"/>
    <w:rsid w:val="00E176D5"/>
    <w:rsid w:val="00E1790C"/>
    <w:rsid w:val="00E17B8D"/>
    <w:rsid w:val="00E20092"/>
    <w:rsid w:val="00E202FE"/>
    <w:rsid w:val="00E20516"/>
    <w:rsid w:val="00E20743"/>
    <w:rsid w:val="00E2091B"/>
    <w:rsid w:val="00E2121F"/>
    <w:rsid w:val="00E21315"/>
    <w:rsid w:val="00E21943"/>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4F40"/>
    <w:rsid w:val="00E360B7"/>
    <w:rsid w:val="00E36430"/>
    <w:rsid w:val="00E36EB9"/>
    <w:rsid w:val="00E37302"/>
    <w:rsid w:val="00E37746"/>
    <w:rsid w:val="00E37A8D"/>
    <w:rsid w:val="00E37B62"/>
    <w:rsid w:val="00E400ED"/>
    <w:rsid w:val="00E4133C"/>
    <w:rsid w:val="00E415AE"/>
    <w:rsid w:val="00E41D55"/>
    <w:rsid w:val="00E41FB5"/>
    <w:rsid w:val="00E420AC"/>
    <w:rsid w:val="00E42427"/>
    <w:rsid w:val="00E434C1"/>
    <w:rsid w:val="00E43C8F"/>
    <w:rsid w:val="00E43CE2"/>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10CE"/>
    <w:rsid w:val="00E51199"/>
    <w:rsid w:val="00E51216"/>
    <w:rsid w:val="00E5140F"/>
    <w:rsid w:val="00E51518"/>
    <w:rsid w:val="00E51543"/>
    <w:rsid w:val="00E5167E"/>
    <w:rsid w:val="00E51915"/>
    <w:rsid w:val="00E51A52"/>
    <w:rsid w:val="00E51E16"/>
    <w:rsid w:val="00E522BD"/>
    <w:rsid w:val="00E52437"/>
    <w:rsid w:val="00E52A8B"/>
    <w:rsid w:val="00E52C5A"/>
    <w:rsid w:val="00E53EF3"/>
    <w:rsid w:val="00E54141"/>
    <w:rsid w:val="00E5444A"/>
    <w:rsid w:val="00E54BB9"/>
    <w:rsid w:val="00E55AAB"/>
    <w:rsid w:val="00E55D8A"/>
    <w:rsid w:val="00E561C6"/>
    <w:rsid w:val="00E562A5"/>
    <w:rsid w:val="00E56532"/>
    <w:rsid w:val="00E567C9"/>
    <w:rsid w:val="00E56B10"/>
    <w:rsid w:val="00E571B0"/>
    <w:rsid w:val="00E572B0"/>
    <w:rsid w:val="00E5796E"/>
    <w:rsid w:val="00E57A00"/>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6C"/>
    <w:rsid w:val="00E646DE"/>
    <w:rsid w:val="00E64968"/>
    <w:rsid w:val="00E65044"/>
    <w:rsid w:val="00E65190"/>
    <w:rsid w:val="00E65589"/>
    <w:rsid w:val="00E65646"/>
    <w:rsid w:val="00E66520"/>
    <w:rsid w:val="00E666CC"/>
    <w:rsid w:val="00E66733"/>
    <w:rsid w:val="00E667CA"/>
    <w:rsid w:val="00E669B2"/>
    <w:rsid w:val="00E66B6C"/>
    <w:rsid w:val="00E66D01"/>
    <w:rsid w:val="00E67463"/>
    <w:rsid w:val="00E675E9"/>
    <w:rsid w:val="00E67904"/>
    <w:rsid w:val="00E67D6F"/>
    <w:rsid w:val="00E67FE3"/>
    <w:rsid w:val="00E7028C"/>
    <w:rsid w:val="00E70C11"/>
    <w:rsid w:val="00E70CED"/>
    <w:rsid w:val="00E716B3"/>
    <w:rsid w:val="00E7187A"/>
    <w:rsid w:val="00E71883"/>
    <w:rsid w:val="00E71A37"/>
    <w:rsid w:val="00E71CAC"/>
    <w:rsid w:val="00E726A0"/>
    <w:rsid w:val="00E72F0F"/>
    <w:rsid w:val="00E72F34"/>
    <w:rsid w:val="00E730B5"/>
    <w:rsid w:val="00E734F9"/>
    <w:rsid w:val="00E73C44"/>
    <w:rsid w:val="00E73EFB"/>
    <w:rsid w:val="00E73F7F"/>
    <w:rsid w:val="00E741D6"/>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7ADC"/>
    <w:rsid w:val="00E87C43"/>
    <w:rsid w:val="00E87D16"/>
    <w:rsid w:val="00E9043A"/>
    <w:rsid w:val="00E90FBE"/>
    <w:rsid w:val="00E91369"/>
    <w:rsid w:val="00E9180F"/>
    <w:rsid w:val="00E92328"/>
    <w:rsid w:val="00E924CF"/>
    <w:rsid w:val="00E925A9"/>
    <w:rsid w:val="00E9280E"/>
    <w:rsid w:val="00E92A17"/>
    <w:rsid w:val="00E92C20"/>
    <w:rsid w:val="00E92F0F"/>
    <w:rsid w:val="00E92F4B"/>
    <w:rsid w:val="00E933A7"/>
    <w:rsid w:val="00E9370D"/>
    <w:rsid w:val="00E93755"/>
    <w:rsid w:val="00E93A9A"/>
    <w:rsid w:val="00E94151"/>
    <w:rsid w:val="00E945F2"/>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9C9"/>
    <w:rsid w:val="00EB0AAA"/>
    <w:rsid w:val="00EB0C61"/>
    <w:rsid w:val="00EB1338"/>
    <w:rsid w:val="00EB1549"/>
    <w:rsid w:val="00EB1730"/>
    <w:rsid w:val="00EB1A9A"/>
    <w:rsid w:val="00EB1AC4"/>
    <w:rsid w:val="00EB200A"/>
    <w:rsid w:val="00EB2AFA"/>
    <w:rsid w:val="00EB2C0C"/>
    <w:rsid w:val="00EB32D4"/>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4D6"/>
    <w:rsid w:val="00EC16DE"/>
    <w:rsid w:val="00EC18C0"/>
    <w:rsid w:val="00EC1BA2"/>
    <w:rsid w:val="00EC1CE3"/>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5DDD"/>
    <w:rsid w:val="00EC6298"/>
    <w:rsid w:val="00EC62FE"/>
    <w:rsid w:val="00EC6CCD"/>
    <w:rsid w:val="00EC76F7"/>
    <w:rsid w:val="00ED0040"/>
    <w:rsid w:val="00ED02E9"/>
    <w:rsid w:val="00ED077D"/>
    <w:rsid w:val="00ED0BAA"/>
    <w:rsid w:val="00ED0DEA"/>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70B"/>
    <w:rsid w:val="00ED59A1"/>
    <w:rsid w:val="00ED5C4B"/>
    <w:rsid w:val="00ED5EB5"/>
    <w:rsid w:val="00ED63A6"/>
    <w:rsid w:val="00ED6955"/>
    <w:rsid w:val="00ED6F02"/>
    <w:rsid w:val="00ED738E"/>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3AD"/>
    <w:rsid w:val="00EE6AB2"/>
    <w:rsid w:val="00EE7106"/>
    <w:rsid w:val="00EE712F"/>
    <w:rsid w:val="00EE7143"/>
    <w:rsid w:val="00EE726C"/>
    <w:rsid w:val="00EE737E"/>
    <w:rsid w:val="00EE797B"/>
    <w:rsid w:val="00EE7D17"/>
    <w:rsid w:val="00EF006A"/>
    <w:rsid w:val="00EF0220"/>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7A9"/>
    <w:rsid w:val="00EF5C27"/>
    <w:rsid w:val="00EF668F"/>
    <w:rsid w:val="00EF6924"/>
    <w:rsid w:val="00EF78E7"/>
    <w:rsid w:val="00EF7959"/>
    <w:rsid w:val="00EF799B"/>
    <w:rsid w:val="00F00159"/>
    <w:rsid w:val="00F001AC"/>
    <w:rsid w:val="00F001C1"/>
    <w:rsid w:val="00F003A6"/>
    <w:rsid w:val="00F004F2"/>
    <w:rsid w:val="00F00633"/>
    <w:rsid w:val="00F007DE"/>
    <w:rsid w:val="00F0088A"/>
    <w:rsid w:val="00F00C09"/>
    <w:rsid w:val="00F00FA0"/>
    <w:rsid w:val="00F0113C"/>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30AE"/>
    <w:rsid w:val="00F13215"/>
    <w:rsid w:val="00F135F2"/>
    <w:rsid w:val="00F137A3"/>
    <w:rsid w:val="00F13941"/>
    <w:rsid w:val="00F13FA5"/>
    <w:rsid w:val="00F14287"/>
    <w:rsid w:val="00F14405"/>
    <w:rsid w:val="00F1445F"/>
    <w:rsid w:val="00F145DF"/>
    <w:rsid w:val="00F14637"/>
    <w:rsid w:val="00F148F8"/>
    <w:rsid w:val="00F1521E"/>
    <w:rsid w:val="00F15421"/>
    <w:rsid w:val="00F15557"/>
    <w:rsid w:val="00F15D75"/>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70C3"/>
    <w:rsid w:val="00F27350"/>
    <w:rsid w:val="00F2757C"/>
    <w:rsid w:val="00F2798A"/>
    <w:rsid w:val="00F27A02"/>
    <w:rsid w:val="00F302AB"/>
    <w:rsid w:val="00F30403"/>
    <w:rsid w:val="00F30417"/>
    <w:rsid w:val="00F309E9"/>
    <w:rsid w:val="00F30BF5"/>
    <w:rsid w:val="00F30DC9"/>
    <w:rsid w:val="00F315FA"/>
    <w:rsid w:val="00F31E61"/>
    <w:rsid w:val="00F32242"/>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B64"/>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350"/>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DDA"/>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5AB"/>
    <w:rsid w:val="00F5468E"/>
    <w:rsid w:val="00F55362"/>
    <w:rsid w:val="00F55521"/>
    <w:rsid w:val="00F55954"/>
    <w:rsid w:val="00F55A7E"/>
    <w:rsid w:val="00F55BC9"/>
    <w:rsid w:val="00F55CB3"/>
    <w:rsid w:val="00F55E83"/>
    <w:rsid w:val="00F55F08"/>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3D37"/>
    <w:rsid w:val="00F64357"/>
    <w:rsid w:val="00F643C4"/>
    <w:rsid w:val="00F64462"/>
    <w:rsid w:val="00F64787"/>
    <w:rsid w:val="00F647BA"/>
    <w:rsid w:val="00F648DE"/>
    <w:rsid w:val="00F649AB"/>
    <w:rsid w:val="00F64EDB"/>
    <w:rsid w:val="00F656C1"/>
    <w:rsid w:val="00F660E2"/>
    <w:rsid w:val="00F663D9"/>
    <w:rsid w:val="00F666A2"/>
    <w:rsid w:val="00F6673B"/>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7A8"/>
    <w:rsid w:val="00F77C92"/>
    <w:rsid w:val="00F80204"/>
    <w:rsid w:val="00F80723"/>
    <w:rsid w:val="00F80812"/>
    <w:rsid w:val="00F80AE1"/>
    <w:rsid w:val="00F80EE7"/>
    <w:rsid w:val="00F81119"/>
    <w:rsid w:val="00F81161"/>
    <w:rsid w:val="00F813E0"/>
    <w:rsid w:val="00F8141B"/>
    <w:rsid w:val="00F81640"/>
    <w:rsid w:val="00F817BF"/>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C98"/>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0D28"/>
    <w:rsid w:val="00FA1229"/>
    <w:rsid w:val="00FA1646"/>
    <w:rsid w:val="00FA22BD"/>
    <w:rsid w:val="00FA2341"/>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C3B"/>
    <w:rsid w:val="00FB3ED3"/>
    <w:rsid w:val="00FB3FB6"/>
    <w:rsid w:val="00FB403A"/>
    <w:rsid w:val="00FB4B09"/>
    <w:rsid w:val="00FB4B3C"/>
    <w:rsid w:val="00FB4B9C"/>
    <w:rsid w:val="00FB4C32"/>
    <w:rsid w:val="00FB51B3"/>
    <w:rsid w:val="00FB5542"/>
    <w:rsid w:val="00FB570C"/>
    <w:rsid w:val="00FB5840"/>
    <w:rsid w:val="00FB5C96"/>
    <w:rsid w:val="00FB5DEA"/>
    <w:rsid w:val="00FB5E34"/>
    <w:rsid w:val="00FB5ECA"/>
    <w:rsid w:val="00FB6036"/>
    <w:rsid w:val="00FB63EE"/>
    <w:rsid w:val="00FB66F5"/>
    <w:rsid w:val="00FB6866"/>
    <w:rsid w:val="00FB6918"/>
    <w:rsid w:val="00FB6AE7"/>
    <w:rsid w:val="00FB6B15"/>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9EF"/>
    <w:rsid w:val="00FC3A9A"/>
    <w:rsid w:val="00FC3F63"/>
    <w:rsid w:val="00FC4035"/>
    <w:rsid w:val="00FC4798"/>
    <w:rsid w:val="00FC479B"/>
    <w:rsid w:val="00FC488D"/>
    <w:rsid w:val="00FC4AAA"/>
    <w:rsid w:val="00FC4D23"/>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6C10"/>
    <w:rsid w:val="00FD7A64"/>
    <w:rsid w:val="00FE000E"/>
    <w:rsid w:val="00FE06EA"/>
    <w:rsid w:val="00FE0725"/>
    <w:rsid w:val="00FE08A4"/>
    <w:rsid w:val="00FE131C"/>
    <w:rsid w:val="00FE1784"/>
    <w:rsid w:val="00FE17B7"/>
    <w:rsid w:val="00FE18D3"/>
    <w:rsid w:val="00FE1A5C"/>
    <w:rsid w:val="00FE1AF4"/>
    <w:rsid w:val="00FE1E23"/>
    <w:rsid w:val="00FE1EA2"/>
    <w:rsid w:val="00FE29E4"/>
    <w:rsid w:val="00FE2C8E"/>
    <w:rsid w:val="00FE3056"/>
    <w:rsid w:val="00FE3298"/>
    <w:rsid w:val="00FE349D"/>
    <w:rsid w:val="00FE3CFE"/>
    <w:rsid w:val="00FE3D4D"/>
    <w:rsid w:val="00FE3D94"/>
    <w:rsid w:val="00FE4346"/>
    <w:rsid w:val="00FE479B"/>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F53893C6-0CC0-4EBD-9711-20A873CA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B"/>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1"/>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 w:type="paragraph" w:customStyle="1" w:styleId="NoSpacing1">
    <w:name w:val="No Spacing1"/>
    <w:uiPriority w:val="1"/>
    <w:qFormat/>
    <w:rsid w:val="00DD28EF"/>
    <w:pPr>
      <w:spacing w:after="160" w:line="259" w:lineRule="auto"/>
    </w:pPr>
    <w:rPr>
      <w:sz w:val="22"/>
      <w:szCs w:val="22"/>
    </w:rPr>
  </w:style>
  <w:style w:type="table" w:styleId="5-5">
    <w:name w:val="Grid Table 5 Dark Accent 5"/>
    <w:basedOn w:val="a2"/>
    <w:uiPriority w:val="50"/>
    <w:rsid w:val="00150DBF"/>
    <w:rPr>
      <w:rFonts w:ascii="Calibri" w:eastAsiaTheme="minorEastAsia"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32013-8C35-437F-AA2D-9C96BA3BC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37FCC-AEDB-452D-8F9C-8CD8AF276245}">
  <ds:schemaRefs>
    <ds:schemaRef ds:uri="http://purl.org/dc/terms/"/>
    <ds:schemaRef ds:uri="1c248485-b98a-4513-a581-ff7cb1688d78"/>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4EC3BA3-CB07-48A4-A0F4-CAA7B19C62A3}">
  <ds:schemaRefs>
    <ds:schemaRef ds:uri="http://schemas.microsoft.com/sharepoint/v3/contenttype/forms"/>
  </ds:schemaRefs>
</ds:datastoreItem>
</file>

<file path=customXml/itemProps4.xml><?xml version="1.0" encoding="utf-8"?>
<ds:datastoreItem xmlns:ds="http://schemas.openxmlformats.org/officeDocument/2006/customXml" ds:itemID="{94699959-366A-4859-AD02-CC156C315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1785</Words>
  <Characters>10176</Characters>
  <Application>Microsoft Office Word</Application>
  <DocSecurity>0</DocSecurity>
  <Lines>84</Lines>
  <Paragraphs>23</Paragraphs>
  <ScaleCrop>false</ScaleCrop>
  <Company>Vivo</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2</cp:revision>
  <cp:lastPrinted>2011-08-03T09:36:00Z</cp:lastPrinted>
  <dcterms:created xsi:type="dcterms:W3CDTF">2022-04-25T10:02:00Z</dcterms:created>
  <dcterms:modified xsi:type="dcterms:W3CDTF">2022-04-25T10:02:00Z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